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95FC2" w14:textId="7DADC07F" w:rsidR="001E41F3" w:rsidRDefault="001E41F3">
      <w:pPr>
        <w:pStyle w:val="CRCoverPage"/>
        <w:tabs>
          <w:tab w:val="right" w:pos="9639"/>
        </w:tabs>
        <w:spacing w:after="0"/>
        <w:rPr>
          <w:b/>
          <w:i/>
          <w:noProof/>
          <w:sz w:val="28"/>
        </w:rPr>
      </w:pPr>
      <w:r>
        <w:rPr>
          <w:b/>
          <w:noProof/>
          <w:sz w:val="24"/>
        </w:rPr>
        <w:t>3GPP TSG-</w:t>
      </w:r>
      <w:r w:rsidR="00A327A4">
        <w:rPr>
          <w:b/>
          <w:noProof/>
          <w:sz w:val="24"/>
        </w:rPr>
        <w:t>RAN WG3</w:t>
      </w:r>
      <w:r w:rsidR="00C66BA2">
        <w:rPr>
          <w:b/>
          <w:noProof/>
          <w:sz w:val="24"/>
        </w:rPr>
        <w:t xml:space="preserve"> </w:t>
      </w:r>
      <w:r>
        <w:rPr>
          <w:b/>
          <w:noProof/>
          <w:sz w:val="24"/>
        </w:rPr>
        <w:t>Meeting #</w:t>
      </w:r>
      <w:r w:rsidR="00A327A4">
        <w:rPr>
          <w:b/>
          <w:noProof/>
          <w:sz w:val="24"/>
        </w:rPr>
        <w:t>1</w:t>
      </w:r>
      <w:r w:rsidR="00863292">
        <w:rPr>
          <w:b/>
          <w:noProof/>
          <w:sz w:val="24"/>
        </w:rPr>
        <w:t>1</w:t>
      </w:r>
      <w:r w:rsidR="00973E81">
        <w:rPr>
          <w:b/>
          <w:noProof/>
          <w:sz w:val="24"/>
        </w:rPr>
        <w:t>3</w:t>
      </w:r>
      <w:r w:rsidR="00A327A4">
        <w:rPr>
          <w:b/>
          <w:noProof/>
          <w:sz w:val="24"/>
        </w:rPr>
        <w:t>-e</w:t>
      </w:r>
      <w:r>
        <w:rPr>
          <w:b/>
          <w:i/>
          <w:noProof/>
          <w:sz w:val="28"/>
        </w:rPr>
        <w:tab/>
      </w:r>
      <w:r w:rsidR="00C05BA4">
        <w:fldChar w:fldCharType="begin"/>
      </w:r>
      <w:r w:rsidR="00C05BA4">
        <w:instrText xml:space="preserve"> DOCPROPERTY  Tdoc#  \* MERGEFORMAT </w:instrText>
      </w:r>
      <w:r w:rsidR="00C05BA4">
        <w:fldChar w:fldCharType="separate"/>
      </w:r>
      <w:r w:rsidR="00A327A4">
        <w:rPr>
          <w:b/>
          <w:i/>
          <w:noProof/>
          <w:sz w:val="28"/>
        </w:rPr>
        <w:t>R3-2</w:t>
      </w:r>
      <w:r w:rsidR="00973E81">
        <w:rPr>
          <w:b/>
          <w:i/>
          <w:noProof/>
          <w:sz w:val="28"/>
        </w:rPr>
        <w:t>1</w:t>
      </w:r>
      <w:r w:rsidR="00003E49">
        <w:rPr>
          <w:b/>
          <w:i/>
          <w:noProof/>
          <w:sz w:val="28"/>
        </w:rPr>
        <w:t>3262</w:t>
      </w:r>
      <w:r w:rsidR="00C05BA4">
        <w:rPr>
          <w:b/>
          <w:i/>
          <w:noProof/>
          <w:sz w:val="28"/>
        </w:rPr>
        <w:fldChar w:fldCharType="end"/>
      </w:r>
    </w:p>
    <w:p w14:paraId="03BB6DBF" w14:textId="4C671CA0" w:rsidR="001E41F3" w:rsidRDefault="0081289B" w:rsidP="005E2C44">
      <w:pPr>
        <w:pStyle w:val="CRCoverPage"/>
        <w:outlineLvl w:val="0"/>
        <w:rPr>
          <w:b/>
          <w:noProof/>
          <w:sz w:val="24"/>
        </w:rPr>
      </w:pPr>
      <w:r>
        <w:rPr>
          <w:b/>
          <w:noProof/>
          <w:sz w:val="24"/>
        </w:rPr>
        <w:t>1</w:t>
      </w:r>
      <w:r w:rsidR="00973E81">
        <w:rPr>
          <w:b/>
          <w:noProof/>
          <w:sz w:val="24"/>
        </w:rPr>
        <w:t>6</w:t>
      </w:r>
      <w:r>
        <w:rPr>
          <w:b/>
          <w:noProof/>
          <w:sz w:val="24"/>
        </w:rPr>
        <w:t xml:space="preserve"> – 2</w:t>
      </w:r>
      <w:r w:rsidR="00973E81">
        <w:rPr>
          <w:b/>
          <w:noProof/>
          <w:sz w:val="24"/>
        </w:rPr>
        <w:t>6</w:t>
      </w:r>
      <w:r>
        <w:rPr>
          <w:b/>
          <w:noProof/>
          <w:sz w:val="24"/>
        </w:rPr>
        <w:t xml:space="preserve"> </w:t>
      </w:r>
      <w:r w:rsidR="00973E81">
        <w:rPr>
          <w:b/>
          <w:noProof/>
          <w:sz w:val="24"/>
        </w:rPr>
        <w:t>August</w:t>
      </w:r>
      <w:r w:rsidR="0087018B">
        <w:rPr>
          <w:b/>
          <w:noProof/>
          <w:sz w:val="24"/>
        </w:rPr>
        <w:t xml:space="preserve"> </w:t>
      </w:r>
      <w:r w:rsidR="000B1DDA">
        <w:rPr>
          <w:b/>
          <w:noProof/>
          <w:sz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D610C5" w14:textId="77777777" w:rsidTr="00547111">
        <w:tc>
          <w:tcPr>
            <w:tcW w:w="9641" w:type="dxa"/>
            <w:gridSpan w:val="9"/>
            <w:tcBorders>
              <w:top w:val="single" w:sz="4" w:space="0" w:color="auto"/>
              <w:left w:val="single" w:sz="4" w:space="0" w:color="auto"/>
              <w:right w:val="single" w:sz="4" w:space="0" w:color="auto"/>
            </w:tcBorders>
          </w:tcPr>
          <w:p w14:paraId="486DEAD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5921C14" w14:textId="77777777" w:rsidTr="00547111">
        <w:tc>
          <w:tcPr>
            <w:tcW w:w="9641" w:type="dxa"/>
            <w:gridSpan w:val="9"/>
            <w:tcBorders>
              <w:left w:val="single" w:sz="4" w:space="0" w:color="auto"/>
              <w:right w:val="single" w:sz="4" w:space="0" w:color="auto"/>
            </w:tcBorders>
          </w:tcPr>
          <w:p w14:paraId="1E4E1BED" w14:textId="77777777" w:rsidR="001E41F3" w:rsidRDefault="001E41F3">
            <w:pPr>
              <w:pStyle w:val="CRCoverPage"/>
              <w:spacing w:after="0"/>
              <w:jc w:val="center"/>
              <w:rPr>
                <w:noProof/>
              </w:rPr>
            </w:pPr>
            <w:r>
              <w:rPr>
                <w:b/>
                <w:noProof/>
                <w:sz w:val="32"/>
              </w:rPr>
              <w:t>CHANGE REQUEST</w:t>
            </w:r>
          </w:p>
        </w:tc>
      </w:tr>
      <w:tr w:rsidR="001E41F3" w14:paraId="1BF3F3EA" w14:textId="77777777" w:rsidTr="00547111">
        <w:tc>
          <w:tcPr>
            <w:tcW w:w="9641" w:type="dxa"/>
            <w:gridSpan w:val="9"/>
            <w:tcBorders>
              <w:left w:val="single" w:sz="4" w:space="0" w:color="auto"/>
              <w:right w:val="single" w:sz="4" w:space="0" w:color="auto"/>
            </w:tcBorders>
          </w:tcPr>
          <w:p w14:paraId="414C01F5" w14:textId="77777777" w:rsidR="001E41F3" w:rsidRDefault="001E41F3">
            <w:pPr>
              <w:pStyle w:val="CRCoverPage"/>
              <w:spacing w:after="0"/>
              <w:rPr>
                <w:noProof/>
                <w:sz w:val="8"/>
                <w:szCs w:val="8"/>
              </w:rPr>
            </w:pPr>
          </w:p>
        </w:tc>
      </w:tr>
      <w:tr w:rsidR="001E41F3" w14:paraId="77272413" w14:textId="77777777" w:rsidTr="00BF761B">
        <w:tc>
          <w:tcPr>
            <w:tcW w:w="142" w:type="dxa"/>
            <w:tcBorders>
              <w:left w:val="single" w:sz="4" w:space="0" w:color="auto"/>
            </w:tcBorders>
          </w:tcPr>
          <w:p w14:paraId="78E11EA9" w14:textId="77777777" w:rsidR="001E41F3" w:rsidRDefault="001E41F3">
            <w:pPr>
              <w:pStyle w:val="CRCoverPage"/>
              <w:spacing w:after="0"/>
              <w:jc w:val="right"/>
              <w:rPr>
                <w:noProof/>
              </w:rPr>
            </w:pPr>
          </w:p>
        </w:tc>
        <w:tc>
          <w:tcPr>
            <w:tcW w:w="1559" w:type="dxa"/>
            <w:shd w:val="pct30" w:color="FFFF00" w:fill="auto"/>
          </w:tcPr>
          <w:p w14:paraId="6F62449C" w14:textId="45DE6E79" w:rsidR="001E41F3" w:rsidRPr="00410371" w:rsidRDefault="00C05BA4" w:rsidP="00E13F3D">
            <w:pPr>
              <w:pStyle w:val="CRCoverPage"/>
              <w:spacing w:after="0"/>
              <w:jc w:val="right"/>
              <w:rPr>
                <w:b/>
                <w:noProof/>
                <w:sz w:val="28"/>
              </w:rPr>
            </w:pPr>
            <w:r>
              <w:fldChar w:fldCharType="begin"/>
            </w:r>
            <w:r>
              <w:instrText xml:space="preserve"> DOCPROPERTY  Spec#  \* MERGEFORMAT </w:instrText>
            </w:r>
            <w:r>
              <w:fldChar w:fldCharType="separate"/>
            </w:r>
            <w:r w:rsidR="00A327A4">
              <w:rPr>
                <w:b/>
                <w:noProof/>
                <w:sz w:val="28"/>
              </w:rPr>
              <w:t>38.</w:t>
            </w:r>
            <w:r w:rsidR="00D70D3E">
              <w:rPr>
                <w:b/>
                <w:noProof/>
                <w:sz w:val="28"/>
              </w:rPr>
              <w:t>413</w:t>
            </w:r>
            <w:r>
              <w:rPr>
                <w:b/>
                <w:noProof/>
                <w:sz w:val="28"/>
              </w:rPr>
              <w:fldChar w:fldCharType="end"/>
            </w:r>
          </w:p>
        </w:tc>
        <w:tc>
          <w:tcPr>
            <w:tcW w:w="709" w:type="dxa"/>
          </w:tcPr>
          <w:p w14:paraId="27EF016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1548C0" w14:textId="5306A842" w:rsidR="001E41F3" w:rsidRPr="00A60F74" w:rsidRDefault="00282EAB" w:rsidP="00547111">
            <w:pPr>
              <w:pStyle w:val="CRCoverPage"/>
              <w:spacing w:after="0"/>
              <w:rPr>
                <w:b/>
                <w:bCs/>
                <w:noProof/>
                <w:sz w:val="28"/>
                <w:szCs w:val="28"/>
              </w:rPr>
            </w:pPr>
            <w:r>
              <w:t xml:space="preserve"> </w:t>
            </w:r>
            <w:r w:rsidR="00224A69">
              <w:t xml:space="preserve"> </w:t>
            </w:r>
            <w:r w:rsidR="00A60F74">
              <w:t xml:space="preserve">  </w:t>
            </w:r>
            <w:r w:rsidR="00D85AC8">
              <w:rPr>
                <w:b/>
                <w:bCs/>
                <w:sz w:val="28"/>
                <w:szCs w:val="28"/>
              </w:rPr>
              <w:t xml:space="preserve"> </w:t>
            </w:r>
            <w:r w:rsidR="001E79F8">
              <w:rPr>
                <w:b/>
                <w:bCs/>
                <w:sz w:val="28"/>
                <w:szCs w:val="28"/>
              </w:rPr>
              <w:t>0572</w:t>
            </w:r>
          </w:p>
        </w:tc>
        <w:tc>
          <w:tcPr>
            <w:tcW w:w="709" w:type="dxa"/>
          </w:tcPr>
          <w:p w14:paraId="2694A50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F8C9926" w14:textId="6EFB7E9B" w:rsidR="001E41F3" w:rsidRPr="00863292" w:rsidRDefault="00973E81" w:rsidP="00E13F3D">
            <w:pPr>
              <w:pStyle w:val="CRCoverPage"/>
              <w:spacing w:after="0"/>
              <w:jc w:val="center"/>
              <w:rPr>
                <w:b/>
                <w:noProof/>
                <w:sz w:val="28"/>
                <w:szCs w:val="28"/>
              </w:rPr>
            </w:pPr>
            <w:r>
              <w:rPr>
                <w:b/>
                <w:noProof/>
                <w:sz w:val="28"/>
                <w:szCs w:val="28"/>
              </w:rPr>
              <w:t>1</w:t>
            </w:r>
          </w:p>
        </w:tc>
        <w:tc>
          <w:tcPr>
            <w:tcW w:w="2410" w:type="dxa"/>
          </w:tcPr>
          <w:p w14:paraId="3FDC0DD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clear" w:color="auto" w:fill="auto"/>
          </w:tcPr>
          <w:p w14:paraId="780BAC12" w14:textId="2A3629C5" w:rsidR="001E41F3" w:rsidRPr="0081289B" w:rsidRDefault="00C05BA4">
            <w:pPr>
              <w:pStyle w:val="CRCoverPage"/>
              <w:spacing w:after="0"/>
              <w:jc w:val="center"/>
              <w:rPr>
                <w:noProof/>
                <w:sz w:val="28"/>
                <w:highlight w:val="yellow"/>
              </w:rPr>
            </w:pPr>
            <w:r>
              <w:fldChar w:fldCharType="begin"/>
            </w:r>
            <w:r>
              <w:instrText xml:space="preserve"> DOCPROPERTY  Version  \* MERGEFORMAT </w:instrText>
            </w:r>
            <w:r>
              <w:fldChar w:fldCharType="separate"/>
            </w:r>
            <w:r w:rsidR="00A327A4" w:rsidRPr="00BF761B">
              <w:rPr>
                <w:b/>
                <w:noProof/>
                <w:sz w:val="28"/>
              </w:rPr>
              <w:t>1</w:t>
            </w:r>
            <w:r w:rsidR="009019D0" w:rsidRPr="00BF761B">
              <w:rPr>
                <w:b/>
                <w:noProof/>
                <w:sz w:val="28"/>
              </w:rPr>
              <w:t>6</w:t>
            </w:r>
            <w:r w:rsidR="00A327A4" w:rsidRPr="00BF761B">
              <w:rPr>
                <w:b/>
                <w:noProof/>
                <w:sz w:val="28"/>
              </w:rPr>
              <w:t>.</w:t>
            </w:r>
            <w:r w:rsidR="00973E81">
              <w:rPr>
                <w:b/>
                <w:noProof/>
                <w:sz w:val="28"/>
              </w:rPr>
              <w:t>6</w:t>
            </w:r>
            <w:r w:rsidR="000B1DDA" w:rsidRPr="00BF761B">
              <w:rPr>
                <w:b/>
                <w:noProof/>
                <w:sz w:val="28"/>
              </w:rPr>
              <w:t>.0</w:t>
            </w:r>
            <w:r>
              <w:rPr>
                <w:b/>
                <w:noProof/>
                <w:sz w:val="28"/>
              </w:rPr>
              <w:fldChar w:fldCharType="end"/>
            </w:r>
          </w:p>
        </w:tc>
        <w:tc>
          <w:tcPr>
            <w:tcW w:w="143" w:type="dxa"/>
            <w:tcBorders>
              <w:right w:val="single" w:sz="4" w:space="0" w:color="auto"/>
            </w:tcBorders>
          </w:tcPr>
          <w:p w14:paraId="72D52CDE" w14:textId="77777777" w:rsidR="001E41F3" w:rsidRPr="0081289B" w:rsidRDefault="001E41F3">
            <w:pPr>
              <w:pStyle w:val="CRCoverPage"/>
              <w:spacing w:after="0"/>
              <w:rPr>
                <w:noProof/>
                <w:highlight w:val="yellow"/>
              </w:rPr>
            </w:pPr>
          </w:p>
        </w:tc>
      </w:tr>
      <w:tr w:rsidR="001E41F3" w14:paraId="199173F9" w14:textId="77777777" w:rsidTr="00547111">
        <w:tc>
          <w:tcPr>
            <w:tcW w:w="9641" w:type="dxa"/>
            <w:gridSpan w:val="9"/>
            <w:tcBorders>
              <w:left w:val="single" w:sz="4" w:space="0" w:color="auto"/>
              <w:right w:val="single" w:sz="4" w:space="0" w:color="auto"/>
            </w:tcBorders>
          </w:tcPr>
          <w:p w14:paraId="339FEE9B" w14:textId="77777777" w:rsidR="001E41F3" w:rsidRDefault="001E41F3">
            <w:pPr>
              <w:pStyle w:val="CRCoverPage"/>
              <w:spacing w:after="0"/>
              <w:rPr>
                <w:noProof/>
              </w:rPr>
            </w:pPr>
          </w:p>
        </w:tc>
      </w:tr>
      <w:tr w:rsidR="001E41F3" w14:paraId="2B07A313" w14:textId="77777777" w:rsidTr="00547111">
        <w:tc>
          <w:tcPr>
            <w:tcW w:w="9641" w:type="dxa"/>
            <w:gridSpan w:val="9"/>
            <w:tcBorders>
              <w:top w:val="single" w:sz="4" w:space="0" w:color="auto"/>
            </w:tcBorders>
          </w:tcPr>
          <w:p w14:paraId="7C1AC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4C853C5E" w14:textId="77777777" w:rsidTr="00547111">
        <w:tc>
          <w:tcPr>
            <w:tcW w:w="9641" w:type="dxa"/>
            <w:gridSpan w:val="9"/>
          </w:tcPr>
          <w:p w14:paraId="5F07E266" w14:textId="77777777" w:rsidR="001E41F3" w:rsidRDefault="001E41F3">
            <w:pPr>
              <w:pStyle w:val="CRCoverPage"/>
              <w:spacing w:after="0"/>
              <w:rPr>
                <w:noProof/>
                <w:sz w:val="8"/>
                <w:szCs w:val="8"/>
              </w:rPr>
            </w:pPr>
          </w:p>
        </w:tc>
      </w:tr>
    </w:tbl>
    <w:p w14:paraId="2E69CFC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9E5661" w14:textId="77777777" w:rsidTr="00A7671C">
        <w:tc>
          <w:tcPr>
            <w:tcW w:w="2835" w:type="dxa"/>
          </w:tcPr>
          <w:p w14:paraId="2C54887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0322A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55451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47ACA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B7C988" w14:textId="77777777" w:rsidR="00F25D98" w:rsidRDefault="00F25D98" w:rsidP="001E41F3">
            <w:pPr>
              <w:pStyle w:val="CRCoverPage"/>
              <w:spacing w:after="0"/>
              <w:jc w:val="center"/>
              <w:rPr>
                <w:b/>
                <w:caps/>
                <w:noProof/>
              </w:rPr>
            </w:pPr>
          </w:p>
        </w:tc>
        <w:tc>
          <w:tcPr>
            <w:tcW w:w="2126" w:type="dxa"/>
          </w:tcPr>
          <w:p w14:paraId="50BB1CB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49FFDC" w14:textId="6455344D" w:rsidR="00F25D98" w:rsidRDefault="00A327A4" w:rsidP="001E41F3">
            <w:pPr>
              <w:pStyle w:val="CRCoverPage"/>
              <w:spacing w:after="0"/>
              <w:jc w:val="center"/>
              <w:rPr>
                <w:b/>
                <w:caps/>
                <w:noProof/>
              </w:rPr>
            </w:pPr>
            <w:r>
              <w:rPr>
                <w:b/>
                <w:caps/>
                <w:noProof/>
              </w:rPr>
              <w:t>x</w:t>
            </w:r>
          </w:p>
        </w:tc>
        <w:tc>
          <w:tcPr>
            <w:tcW w:w="1418" w:type="dxa"/>
            <w:tcBorders>
              <w:left w:val="nil"/>
            </w:tcBorders>
          </w:tcPr>
          <w:p w14:paraId="72E9712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A734B9" w14:textId="683EBEAD" w:rsidR="00F25D98" w:rsidRDefault="00224A69" w:rsidP="001E41F3">
            <w:pPr>
              <w:pStyle w:val="CRCoverPage"/>
              <w:spacing w:after="0"/>
              <w:jc w:val="center"/>
              <w:rPr>
                <w:b/>
                <w:bCs/>
                <w:caps/>
                <w:noProof/>
              </w:rPr>
            </w:pPr>
            <w:r>
              <w:rPr>
                <w:b/>
                <w:bCs/>
                <w:caps/>
                <w:noProof/>
              </w:rPr>
              <w:t>X</w:t>
            </w:r>
          </w:p>
        </w:tc>
      </w:tr>
    </w:tbl>
    <w:p w14:paraId="3A64916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EB929E" w14:textId="77777777" w:rsidTr="00547111">
        <w:tc>
          <w:tcPr>
            <w:tcW w:w="9640" w:type="dxa"/>
            <w:gridSpan w:val="11"/>
          </w:tcPr>
          <w:p w14:paraId="3F2B9478" w14:textId="77777777" w:rsidR="001E41F3" w:rsidRDefault="001E41F3">
            <w:pPr>
              <w:pStyle w:val="CRCoverPage"/>
              <w:spacing w:after="0"/>
              <w:rPr>
                <w:noProof/>
                <w:sz w:val="8"/>
                <w:szCs w:val="8"/>
              </w:rPr>
            </w:pPr>
          </w:p>
        </w:tc>
      </w:tr>
      <w:tr w:rsidR="001E41F3" w14:paraId="02027052" w14:textId="77777777" w:rsidTr="00547111">
        <w:tc>
          <w:tcPr>
            <w:tcW w:w="1843" w:type="dxa"/>
            <w:tcBorders>
              <w:top w:val="single" w:sz="4" w:space="0" w:color="auto"/>
              <w:left w:val="single" w:sz="4" w:space="0" w:color="auto"/>
            </w:tcBorders>
          </w:tcPr>
          <w:p w14:paraId="396474C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DE053F9" w14:textId="35E89B15" w:rsidR="001E41F3" w:rsidRDefault="002E7823">
            <w:pPr>
              <w:pStyle w:val="CRCoverPage"/>
              <w:spacing w:after="0"/>
              <w:ind w:left="100"/>
              <w:rPr>
                <w:noProof/>
              </w:rPr>
            </w:pPr>
            <w:r>
              <w:rPr>
                <w:noProof/>
              </w:rPr>
              <w:t>Detection of RACS support at target during N2/S1 handover</w:t>
            </w:r>
          </w:p>
        </w:tc>
      </w:tr>
      <w:tr w:rsidR="001E41F3" w14:paraId="16C9FD09" w14:textId="77777777" w:rsidTr="00547111">
        <w:tc>
          <w:tcPr>
            <w:tcW w:w="1843" w:type="dxa"/>
            <w:tcBorders>
              <w:left w:val="single" w:sz="4" w:space="0" w:color="auto"/>
            </w:tcBorders>
          </w:tcPr>
          <w:p w14:paraId="329BACB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93EBC49" w14:textId="77777777" w:rsidR="001E41F3" w:rsidRDefault="001E41F3">
            <w:pPr>
              <w:pStyle w:val="CRCoverPage"/>
              <w:spacing w:after="0"/>
              <w:rPr>
                <w:noProof/>
                <w:sz w:val="8"/>
                <w:szCs w:val="8"/>
              </w:rPr>
            </w:pPr>
          </w:p>
        </w:tc>
      </w:tr>
      <w:tr w:rsidR="001E41F3" w14:paraId="0CA9A6DE" w14:textId="77777777" w:rsidTr="00547111">
        <w:tc>
          <w:tcPr>
            <w:tcW w:w="1843" w:type="dxa"/>
            <w:tcBorders>
              <w:left w:val="single" w:sz="4" w:space="0" w:color="auto"/>
            </w:tcBorders>
          </w:tcPr>
          <w:p w14:paraId="5DFD04C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E3810" w14:textId="14EAEF81" w:rsidR="001E41F3" w:rsidRDefault="00A327A4">
            <w:pPr>
              <w:pStyle w:val="CRCoverPage"/>
              <w:spacing w:after="0"/>
              <w:ind w:left="100"/>
              <w:rPr>
                <w:noProof/>
              </w:rPr>
            </w:pPr>
            <w:r>
              <w:t>Qualcomm Incorporated</w:t>
            </w:r>
            <w:r w:rsidR="004134A1">
              <w:t>, Vodafone</w:t>
            </w:r>
          </w:p>
        </w:tc>
      </w:tr>
      <w:tr w:rsidR="001E41F3" w14:paraId="04204307" w14:textId="77777777" w:rsidTr="00547111">
        <w:tc>
          <w:tcPr>
            <w:tcW w:w="1843" w:type="dxa"/>
            <w:tcBorders>
              <w:left w:val="single" w:sz="4" w:space="0" w:color="auto"/>
            </w:tcBorders>
          </w:tcPr>
          <w:p w14:paraId="6373391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661E1CC" w14:textId="2A9DD320" w:rsidR="001E41F3" w:rsidRDefault="00C05BA4" w:rsidP="00547111">
            <w:pPr>
              <w:pStyle w:val="CRCoverPage"/>
              <w:spacing w:after="0"/>
              <w:ind w:left="100"/>
              <w:rPr>
                <w:noProof/>
              </w:rPr>
            </w:pPr>
            <w:r>
              <w:fldChar w:fldCharType="begin"/>
            </w:r>
            <w:r>
              <w:instrText xml:space="preserve"> DOCPROPERTY  SourceIfTsg  \* MERGEFORMAT </w:instrText>
            </w:r>
            <w:r>
              <w:fldChar w:fldCharType="separate"/>
            </w:r>
            <w:r w:rsidR="00A327A4">
              <w:rPr>
                <w:noProof/>
              </w:rPr>
              <w:t>R3</w:t>
            </w:r>
            <w:r>
              <w:rPr>
                <w:noProof/>
              </w:rPr>
              <w:fldChar w:fldCharType="end"/>
            </w:r>
          </w:p>
        </w:tc>
      </w:tr>
      <w:tr w:rsidR="001E41F3" w14:paraId="2AD1E6E9" w14:textId="77777777" w:rsidTr="00547111">
        <w:tc>
          <w:tcPr>
            <w:tcW w:w="1843" w:type="dxa"/>
            <w:tcBorders>
              <w:left w:val="single" w:sz="4" w:space="0" w:color="auto"/>
            </w:tcBorders>
          </w:tcPr>
          <w:p w14:paraId="64B816F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0C9F" w14:textId="77777777" w:rsidR="001E41F3" w:rsidRDefault="001E41F3">
            <w:pPr>
              <w:pStyle w:val="CRCoverPage"/>
              <w:spacing w:after="0"/>
              <w:rPr>
                <w:noProof/>
                <w:sz w:val="8"/>
                <w:szCs w:val="8"/>
              </w:rPr>
            </w:pPr>
          </w:p>
        </w:tc>
      </w:tr>
      <w:tr w:rsidR="001E41F3" w14:paraId="1C9D90C6" w14:textId="77777777" w:rsidTr="00547111">
        <w:tc>
          <w:tcPr>
            <w:tcW w:w="1843" w:type="dxa"/>
            <w:tcBorders>
              <w:left w:val="single" w:sz="4" w:space="0" w:color="auto"/>
            </w:tcBorders>
          </w:tcPr>
          <w:p w14:paraId="5194467F"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0614569" w14:textId="709BE0CE" w:rsidR="001E41F3" w:rsidRDefault="00BF761B">
            <w:pPr>
              <w:pStyle w:val="CRCoverPage"/>
              <w:spacing w:after="0"/>
              <w:ind w:left="100"/>
              <w:rPr>
                <w:noProof/>
              </w:rPr>
            </w:pPr>
            <w:r w:rsidRPr="00E37FBE">
              <w:rPr>
                <w:noProof/>
              </w:rPr>
              <w:t>RACS</w:t>
            </w:r>
            <w:r w:rsidR="000D5778">
              <w:rPr>
                <w:noProof/>
              </w:rPr>
              <w:t>-</w:t>
            </w:r>
            <w:r w:rsidRPr="00E37FBE">
              <w:rPr>
                <w:noProof/>
              </w:rPr>
              <w:t>RAN</w:t>
            </w:r>
          </w:p>
        </w:tc>
        <w:tc>
          <w:tcPr>
            <w:tcW w:w="567" w:type="dxa"/>
            <w:tcBorders>
              <w:left w:val="nil"/>
            </w:tcBorders>
          </w:tcPr>
          <w:p w14:paraId="6EB0ADB9" w14:textId="77777777" w:rsidR="001E41F3" w:rsidRDefault="001E41F3">
            <w:pPr>
              <w:pStyle w:val="CRCoverPage"/>
              <w:spacing w:after="0"/>
              <w:ind w:right="100"/>
              <w:rPr>
                <w:noProof/>
              </w:rPr>
            </w:pPr>
          </w:p>
        </w:tc>
        <w:tc>
          <w:tcPr>
            <w:tcW w:w="1417" w:type="dxa"/>
            <w:gridSpan w:val="3"/>
            <w:tcBorders>
              <w:left w:val="nil"/>
            </w:tcBorders>
          </w:tcPr>
          <w:p w14:paraId="0B05979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94EEE4" w14:textId="380AB0AD" w:rsidR="001E41F3" w:rsidRDefault="00C05BA4">
            <w:pPr>
              <w:pStyle w:val="CRCoverPage"/>
              <w:spacing w:after="0"/>
              <w:ind w:left="100"/>
              <w:rPr>
                <w:noProof/>
              </w:rPr>
            </w:pPr>
            <w:r>
              <w:fldChar w:fldCharType="begin"/>
            </w:r>
            <w:r>
              <w:instrText xml:space="preserve"> DOCPROPERTY  ResDate  \* MERGEFORMAT </w:instrText>
            </w:r>
            <w:r>
              <w:fldChar w:fldCharType="separate"/>
            </w:r>
            <w:r w:rsidR="00A327A4">
              <w:rPr>
                <w:noProof/>
              </w:rPr>
              <w:t>202</w:t>
            </w:r>
            <w:r w:rsidR="00973E81">
              <w:rPr>
                <w:noProof/>
              </w:rPr>
              <w:t>1</w:t>
            </w:r>
            <w:r w:rsidR="00A327A4">
              <w:rPr>
                <w:noProof/>
              </w:rPr>
              <w:t>-</w:t>
            </w:r>
            <w:r w:rsidR="0081289B">
              <w:rPr>
                <w:noProof/>
              </w:rPr>
              <w:t>0</w:t>
            </w:r>
            <w:r w:rsidR="00973E81">
              <w:rPr>
                <w:noProof/>
              </w:rPr>
              <w:t>8</w:t>
            </w:r>
            <w:r w:rsidR="00A327A4">
              <w:rPr>
                <w:noProof/>
              </w:rPr>
              <w:t>-</w:t>
            </w:r>
            <w:r w:rsidR="0081289B">
              <w:rPr>
                <w:noProof/>
              </w:rPr>
              <w:t>01</w:t>
            </w:r>
            <w:r>
              <w:rPr>
                <w:noProof/>
              </w:rPr>
              <w:fldChar w:fldCharType="end"/>
            </w:r>
          </w:p>
        </w:tc>
      </w:tr>
      <w:tr w:rsidR="001E41F3" w14:paraId="5123B289" w14:textId="77777777" w:rsidTr="00547111">
        <w:tc>
          <w:tcPr>
            <w:tcW w:w="1843" w:type="dxa"/>
            <w:tcBorders>
              <w:left w:val="single" w:sz="4" w:space="0" w:color="auto"/>
            </w:tcBorders>
          </w:tcPr>
          <w:p w14:paraId="63C7BDCA" w14:textId="77777777" w:rsidR="001E41F3" w:rsidRDefault="001E41F3">
            <w:pPr>
              <w:pStyle w:val="CRCoverPage"/>
              <w:spacing w:after="0"/>
              <w:rPr>
                <w:b/>
                <w:i/>
                <w:noProof/>
                <w:sz w:val="8"/>
                <w:szCs w:val="8"/>
              </w:rPr>
            </w:pPr>
          </w:p>
        </w:tc>
        <w:tc>
          <w:tcPr>
            <w:tcW w:w="1986" w:type="dxa"/>
            <w:gridSpan w:val="4"/>
          </w:tcPr>
          <w:p w14:paraId="00C8E1A0" w14:textId="77777777" w:rsidR="001E41F3" w:rsidRDefault="001E41F3">
            <w:pPr>
              <w:pStyle w:val="CRCoverPage"/>
              <w:spacing w:after="0"/>
              <w:rPr>
                <w:noProof/>
                <w:sz w:val="8"/>
                <w:szCs w:val="8"/>
              </w:rPr>
            </w:pPr>
          </w:p>
        </w:tc>
        <w:tc>
          <w:tcPr>
            <w:tcW w:w="2267" w:type="dxa"/>
            <w:gridSpan w:val="2"/>
          </w:tcPr>
          <w:p w14:paraId="3584788A" w14:textId="77777777" w:rsidR="001E41F3" w:rsidRDefault="001E41F3">
            <w:pPr>
              <w:pStyle w:val="CRCoverPage"/>
              <w:spacing w:after="0"/>
              <w:rPr>
                <w:noProof/>
                <w:sz w:val="8"/>
                <w:szCs w:val="8"/>
              </w:rPr>
            </w:pPr>
          </w:p>
        </w:tc>
        <w:tc>
          <w:tcPr>
            <w:tcW w:w="1417" w:type="dxa"/>
            <w:gridSpan w:val="3"/>
          </w:tcPr>
          <w:p w14:paraId="36110F91" w14:textId="77777777" w:rsidR="001E41F3" w:rsidRDefault="001E41F3">
            <w:pPr>
              <w:pStyle w:val="CRCoverPage"/>
              <w:spacing w:after="0"/>
              <w:rPr>
                <w:noProof/>
                <w:sz w:val="8"/>
                <w:szCs w:val="8"/>
              </w:rPr>
            </w:pPr>
          </w:p>
        </w:tc>
        <w:tc>
          <w:tcPr>
            <w:tcW w:w="2127" w:type="dxa"/>
            <w:tcBorders>
              <w:right w:val="single" w:sz="4" w:space="0" w:color="auto"/>
            </w:tcBorders>
          </w:tcPr>
          <w:p w14:paraId="478EECEA" w14:textId="77777777" w:rsidR="001E41F3" w:rsidRDefault="001E41F3">
            <w:pPr>
              <w:pStyle w:val="CRCoverPage"/>
              <w:spacing w:after="0"/>
              <w:rPr>
                <w:noProof/>
                <w:sz w:val="8"/>
                <w:szCs w:val="8"/>
              </w:rPr>
            </w:pPr>
          </w:p>
        </w:tc>
      </w:tr>
      <w:tr w:rsidR="001E41F3" w14:paraId="2B439B68" w14:textId="77777777" w:rsidTr="00547111">
        <w:trPr>
          <w:cantSplit/>
        </w:trPr>
        <w:tc>
          <w:tcPr>
            <w:tcW w:w="1843" w:type="dxa"/>
            <w:tcBorders>
              <w:left w:val="single" w:sz="4" w:space="0" w:color="auto"/>
            </w:tcBorders>
          </w:tcPr>
          <w:p w14:paraId="6185105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8D04932" w14:textId="13926331" w:rsidR="001E41F3" w:rsidRDefault="00C05BA4" w:rsidP="00D24991">
            <w:pPr>
              <w:pStyle w:val="CRCoverPage"/>
              <w:spacing w:after="0"/>
              <w:ind w:left="100" w:right="-609"/>
              <w:rPr>
                <w:b/>
                <w:noProof/>
              </w:rPr>
            </w:pPr>
            <w:r>
              <w:fldChar w:fldCharType="begin"/>
            </w:r>
            <w:r>
              <w:instrText xml:space="preserve"> DOCPROPERTY  Cat  \* MERGEFORMAT </w:instrText>
            </w:r>
            <w:r>
              <w:fldChar w:fldCharType="separate"/>
            </w:r>
            <w:r w:rsidR="00A327A4">
              <w:rPr>
                <w:b/>
                <w:noProof/>
              </w:rPr>
              <w:t>F</w:t>
            </w:r>
            <w:r>
              <w:rPr>
                <w:b/>
                <w:noProof/>
              </w:rPr>
              <w:fldChar w:fldCharType="end"/>
            </w:r>
          </w:p>
        </w:tc>
        <w:tc>
          <w:tcPr>
            <w:tcW w:w="3402" w:type="dxa"/>
            <w:gridSpan w:val="5"/>
            <w:tcBorders>
              <w:left w:val="nil"/>
            </w:tcBorders>
          </w:tcPr>
          <w:p w14:paraId="7994E577" w14:textId="77777777" w:rsidR="001E41F3" w:rsidRDefault="001E41F3">
            <w:pPr>
              <w:pStyle w:val="CRCoverPage"/>
              <w:spacing w:after="0"/>
              <w:rPr>
                <w:noProof/>
              </w:rPr>
            </w:pPr>
          </w:p>
        </w:tc>
        <w:tc>
          <w:tcPr>
            <w:tcW w:w="1417" w:type="dxa"/>
            <w:gridSpan w:val="3"/>
            <w:tcBorders>
              <w:left w:val="nil"/>
            </w:tcBorders>
          </w:tcPr>
          <w:p w14:paraId="6034126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8B38D61" w14:textId="67534F8B" w:rsidR="001E41F3" w:rsidRDefault="00C05BA4">
            <w:pPr>
              <w:pStyle w:val="CRCoverPage"/>
              <w:spacing w:after="0"/>
              <w:ind w:left="100"/>
              <w:rPr>
                <w:noProof/>
              </w:rPr>
            </w:pPr>
            <w:r>
              <w:fldChar w:fldCharType="begin"/>
            </w:r>
            <w:r>
              <w:instrText xml:space="preserve"> DOCPROPERTY  Release  \* MERGEFORMAT </w:instrText>
            </w:r>
            <w:r>
              <w:fldChar w:fldCharType="separate"/>
            </w:r>
            <w:r w:rsidR="00A327A4">
              <w:rPr>
                <w:noProof/>
              </w:rPr>
              <w:t>Rel-1</w:t>
            </w:r>
            <w:r>
              <w:rPr>
                <w:noProof/>
              </w:rPr>
              <w:fldChar w:fldCharType="end"/>
            </w:r>
            <w:r w:rsidR="00833802">
              <w:rPr>
                <w:noProof/>
              </w:rPr>
              <w:t>6</w:t>
            </w:r>
          </w:p>
        </w:tc>
      </w:tr>
      <w:tr w:rsidR="001E41F3" w14:paraId="2F91C983" w14:textId="77777777" w:rsidTr="00547111">
        <w:tc>
          <w:tcPr>
            <w:tcW w:w="1843" w:type="dxa"/>
            <w:tcBorders>
              <w:left w:val="single" w:sz="4" w:space="0" w:color="auto"/>
              <w:bottom w:val="single" w:sz="4" w:space="0" w:color="auto"/>
            </w:tcBorders>
          </w:tcPr>
          <w:p w14:paraId="5BAD9E1A" w14:textId="77777777" w:rsidR="001E41F3" w:rsidRDefault="001E41F3">
            <w:pPr>
              <w:pStyle w:val="CRCoverPage"/>
              <w:spacing w:after="0"/>
              <w:rPr>
                <w:b/>
                <w:i/>
                <w:noProof/>
              </w:rPr>
            </w:pPr>
          </w:p>
        </w:tc>
        <w:tc>
          <w:tcPr>
            <w:tcW w:w="4677" w:type="dxa"/>
            <w:gridSpan w:val="8"/>
            <w:tcBorders>
              <w:bottom w:val="single" w:sz="4" w:space="0" w:color="auto"/>
            </w:tcBorders>
          </w:tcPr>
          <w:p w14:paraId="2E97239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73C162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2B34B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9593B" w14:textId="77777777" w:rsidTr="00547111">
        <w:tc>
          <w:tcPr>
            <w:tcW w:w="1843" w:type="dxa"/>
          </w:tcPr>
          <w:p w14:paraId="06EC848E" w14:textId="77777777" w:rsidR="001E41F3" w:rsidRDefault="001E41F3">
            <w:pPr>
              <w:pStyle w:val="CRCoverPage"/>
              <w:spacing w:after="0"/>
              <w:rPr>
                <w:b/>
                <w:i/>
                <w:noProof/>
                <w:sz w:val="8"/>
                <w:szCs w:val="8"/>
              </w:rPr>
            </w:pPr>
          </w:p>
        </w:tc>
        <w:tc>
          <w:tcPr>
            <w:tcW w:w="7797" w:type="dxa"/>
            <w:gridSpan w:val="10"/>
          </w:tcPr>
          <w:p w14:paraId="3AA5E685" w14:textId="77777777" w:rsidR="001E41F3" w:rsidRDefault="001E41F3">
            <w:pPr>
              <w:pStyle w:val="CRCoverPage"/>
              <w:spacing w:after="0"/>
              <w:rPr>
                <w:noProof/>
                <w:sz w:val="8"/>
                <w:szCs w:val="8"/>
              </w:rPr>
            </w:pPr>
          </w:p>
        </w:tc>
      </w:tr>
      <w:tr w:rsidR="001E41F3" w14:paraId="3B5C02D8" w14:textId="77777777" w:rsidTr="00547111">
        <w:tc>
          <w:tcPr>
            <w:tcW w:w="2694" w:type="dxa"/>
            <w:gridSpan w:val="2"/>
            <w:tcBorders>
              <w:top w:val="single" w:sz="4" w:space="0" w:color="auto"/>
              <w:left w:val="single" w:sz="4" w:space="0" w:color="auto"/>
            </w:tcBorders>
          </w:tcPr>
          <w:p w14:paraId="7530E8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B5FAF" w14:textId="77777777" w:rsidR="00DD3B1B" w:rsidRPr="004A6A57" w:rsidRDefault="004A6A57" w:rsidP="00A27C26">
            <w:pPr>
              <w:pStyle w:val="CRCoverPage"/>
              <w:spacing w:after="0"/>
              <w:rPr>
                <w:noProof/>
              </w:rPr>
            </w:pPr>
            <w:r w:rsidRPr="004A6A57">
              <w:rPr>
                <w:noProof/>
              </w:rPr>
              <w:t>SA2 has requested RAN3 to support detection (at N2/S1 handover) by the source RAN node of whether the target RAN node does not support RACS</w:t>
            </w:r>
            <w:r w:rsidR="000E01C1" w:rsidRPr="004A6A57">
              <w:rPr>
                <w:noProof/>
              </w:rPr>
              <w:t>.</w:t>
            </w:r>
          </w:p>
          <w:p w14:paraId="4C9F80FB" w14:textId="77777777" w:rsidR="004A6A57" w:rsidRPr="004A6A57" w:rsidRDefault="004A6A57" w:rsidP="00A27C26">
            <w:pPr>
              <w:pStyle w:val="CRCoverPage"/>
              <w:spacing w:after="0"/>
              <w:rPr>
                <w:noProof/>
              </w:rPr>
            </w:pPr>
          </w:p>
          <w:p w14:paraId="7063AFCB" w14:textId="7E10789B" w:rsidR="004A6A57" w:rsidRDefault="004A6A57" w:rsidP="00A27C26">
            <w:pPr>
              <w:pStyle w:val="CRCoverPage"/>
              <w:spacing w:after="0"/>
              <w:rPr>
                <w:noProof/>
              </w:rPr>
            </w:pPr>
            <w:r w:rsidRPr="004A6A57">
              <w:rPr>
                <w:noProof/>
              </w:rPr>
              <w:t xml:space="preserve">For Xn handover, this is accomplished via criticality and criticality handling, but this approach is not possible </w:t>
            </w:r>
            <w:r>
              <w:rPr>
                <w:noProof/>
              </w:rPr>
              <w:t>with N2/S1 handover.</w:t>
            </w:r>
          </w:p>
        </w:tc>
      </w:tr>
      <w:tr w:rsidR="001E41F3" w14:paraId="7E36C2C7" w14:textId="77777777" w:rsidTr="00547111">
        <w:tc>
          <w:tcPr>
            <w:tcW w:w="2694" w:type="dxa"/>
            <w:gridSpan w:val="2"/>
            <w:tcBorders>
              <w:left w:val="single" w:sz="4" w:space="0" w:color="auto"/>
            </w:tcBorders>
          </w:tcPr>
          <w:p w14:paraId="53E5FB4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E682DA" w14:textId="77777777" w:rsidR="001E41F3" w:rsidRDefault="001E41F3">
            <w:pPr>
              <w:pStyle w:val="CRCoverPage"/>
              <w:spacing w:after="0"/>
              <w:rPr>
                <w:noProof/>
                <w:sz w:val="8"/>
                <w:szCs w:val="8"/>
              </w:rPr>
            </w:pPr>
          </w:p>
        </w:tc>
      </w:tr>
      <w:tr w:rsidR="001E41F3" w14:paraId="17D0A8EB" w14:textId="77777777" w:rsidTr="00547111">
        <w:tc>
          <w:tcPr>
            <w:tcW w:w="2694" w:type="dxa"/>
            <w:gridSpan w:val="2"/>
            <w:tcBorders>
              <w:left w:val="single" w:sz="4" w:space="0" w:color="auto"/>
            </w:tcBorders>
          </w:tcPr>
          <w:p w14:paraId="15DB477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4708C" w14:textId="2AFF1E9E" w:rsidR="002E3C9C" w:rsidRDefault="004A6A57" w:rsidP="002E3C9C">
            <w:pPr>
              <w:pStyle w:val="CRCoverPage"/>
              <w:spacing w:after="0"/>
              <w:rPr>
                <w:noProof/>
              </w:rPr>
            </w:pPr>
            <w:r>
              <w:rPr>
                <w:noProof/>
              </w:rPr>
              <w:t xml:space="preserve">A new IE is added to the </w:t>
            </w:r>
            <w:r w:rsidRPr="00DF2B99">
              <w:rPr>
                <w:i/>
                <w:iCs/>
                <w:noProof/>
              </w:rPr>
              <w:t>Source NG-RAN Node to Target NG-RAN Node Transparent Container</w:t>
            </w:r>
            <w:r w:rsidRPr="004A6A57">
              <w:rPr>
                <w:noProof/>
              </w:rPr>
              <w:t xml:space="preserve"> IE</w:t>
            </w:r>
            <w:r>
              <w:rPr>
                <w:noProof/>
              </w:rPr>
              <w:t xml:space="preserve"> and </w:t>
            </w:r>
            <w:r w:rsidR="00DF2B99">
              <w:rPr>
                <w:noProof/>
              </w:rPr>
              <w:t xml:space="preserve">also </w:t>
            </w:r>
            <w:r>
              <w:rPr>
                <w:noProof/>
              </w:rPr>
              <w:t xml:space="preserve">the </w:t>
            </w:r>
            <w:r w:rsidR="00DF2B99" w:rsidRPr="00DF2B99">
              <w:rPr>
                <w:i/>
                <w:iCs/>
                <w:noProof/>
              </w:rPr>
              <w:t>Target NG-RAN Node to Source NG-RAN Node Transparent Container</w:t>
            </w:r>
            <w:r w:rsidR="00DF2B99" w:rsidRPr="00DF2B99">
              <w:rPr>
                <w:noProof/>
              </w:rPr>
              <w:t xml:space="preserve"> IE</w:t>
            </w:r>
            <w:r w:rsidR="00DF2B99">
              <w:rPr>
                <w:noProof/>
              </w:rPr>
              <w:t>.</w:t>
            </w:r>
          </w:p>
          <w:p w14:paraId="18466E84" w14:textId="610A6CA2" w:rsidR="00DF2B99" w:rsidRDefault="00DF2B99" w:rsidP="002E3C9C">
            <w:pPr>
              <w:pStyle w:val="CRCoverPage"/>
              <w:spacing w:after="0"/>
              <w:rPr>
                <w:noProof/>
              </w:rPr>
            </w:pPr>
          </w:p>
          <w:p w14:paraId="67F662E8" w14:textId="19EC9FEE" w:rsidR="00DF2B99" w:rsidRDefault="00DF2B99" w:rsidP="002E3C9C">
            <w:pPr>
              <w:pStyle w:val="CRCoverPage"/>
              <w:spacing w:after="0"/>
              <w:rPr>
                <w:noProof/>
              </w:rPr>
            </w:pPr>
            <w:r>
              <w:rPr>
                <w:noProof/>
              </w:rPr>
              <w:t xml:space="preserve">The new IEs are used to </w:t>
            </w:r>
            <w:r w:rsidR="002C3709">
              <w:rPr>
                <w:noProof/>
              </w:rPr>
              <w:t>perform a handshake at handover, which is used to establish whether or not the source needs to include capability container(s) in future handover signalling.</w:t>
            </w:r>
          </w:p>
          <w:p w14:paraId="7AF40CC5" w14:textId="77777777" w:rsidR="004A6A57" w:rsidRDefault="004A6A57" w:rsidP="002E3C9C">
            <w:pPr>
              <w:pStyle w:val="CRCoverPage"/>
              <w:spacing w:after="0"/>
              <w:rPr>
                <w:noProof/>
              </w:rPr>
            </w:pPr>
          </w:p>
          <w:p w14:paraId="5AFE1543" w14:textId="77777777" w:rsidR="002E3C9C" w:rsidRDefault="002E3C9C" w:rsidP="002E3C9C">
            <w:pPr>
              <w:pStyle w:val="CRCoverPage"/>
              <w:spacing w:after="0"/>
              <w:rPr>
                <w:noProof/>
              </w:rPr>
            </w:pPr>
            <w:r w:rsidRPr="00F0645F">
              <w:rPr>
                <w:noProof/>
                <w:u w:val="single"/>
              </w:rPr>
              <w:t>Impact analysis</w:t>
            </w:r>
            <w:r>
              <w:rPr>
                <w:noProof/>
              </w:rPr>
              <w:t xml:space="preserve">: </w:t>
            </w:r>
          </w:p>
          <w:p w14:paraId="1851DE7A" w14:textId="50EE97CE" w:rsidR="00461335" w:rsidRDefault="002E3C9C" w:rsidP="002E3C9C">
            <w:pPr>
              <w:pStyle w:val="CRCoverPage"/>
              <w:spacing w:after="0"/>
              <w:rPr>
                <w:noProof/>
              </w:rPr>
            </w:pPr>
            <w:r>
              <w:rPr>
                <w:noProof/>
              </w:rPr>
              <w:t xml:space="preserve">This CR has isolated impact towards the previous version of the specification (same release). The impact can be considered isolated because </w:t>
            </w:r>
            <w:r w:rsidR="0087018B">
              <w:rPr>
                <w:noProof/>
              </w:rPr>
              <w:t xml:space="preserve">it only provides </w:t>
            </w:r>
            <w:r w:rsidR="004A6A57">
              <w:rPr>
                <w:noProof/>
              </w:rPr>
              <w:t>a detection mechanism for the UE Radio Capability ID feature</w:t>
            </w:r>
            <w:r w:rsidR="0087018B">
              <w:rPr>
                <w:noProof/>
              </w:rPr>
              <w:t>.</w:t>
            </w:r>
          </w:p>
        </w:tc>
      </w:tr>
      <w:tr w:rsidR="001E41F3" w14:paraId="701D87D8" w14:textId="77777777" w:rsidTr="00547111">
        <w:tc>
          <w:tcPr>
            <w:tcW w:w="2694" w:type="dxa"/>
            <w:gridSpan w:val="2"/>
            <w:tcBorders>
              <w:left w:val="single" w:sz="4" w:space="0" w:color="auto"/>
            </w:tcBorders>
          </w:tcPr>
          <w:p w14:paraId="3AECF47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6C7DA9" w14:textId="77777777" w:rsidR="001E41F3" w:rsidRDefault="001E41F3">
            <w:pPr>
              <w:pStyle w:val="CRCoverPage"/>
              <w:spacing w:after="0"/>
              <w:rPr>
                <w:noProof/>
                <w:sz w:val="8"/>
                <w:szCs w:val="8"/>
              </w:rPr>
            </w:pPr>
          </w:p>
        </w:tc>
      </w:tr>
      <w:tr w:rsidR="001E41F3" w14:paraId="4E5DA395" w14:textId="77777777" w:rsidTr="00547111">
        <w:tc>
          <w:tcPr>
            <w:tcW w:w="2694" w:type="dxa"/>
            <w:gridSpan w:val="2"/>
            <w:tcBorders>
              <w:left w:val="single" w:sz="4" w:space="0" w:color="auto"/>
              <w:bottom w:val="single" w:sz="4" w:space="0" w:color="auto"/>
            </w:tcBorders>
          </w:tcPr>
          <w:p w14:paraId="37F1664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EE6320" w14:textId="61972BA0" w:rsidR="001E41F3" w:rsidRDefault="004A6A57" w:rsidP="00CF007B">
            <w:pPr>
              <w:pStyle w:val="CRCoverPage"/>
              <w:spacing w:after="0"/>
              <w:rPr>
                <w:noProof/>
              </w:rPr>
            </w:pPr>
            <w:r>
              <w:rPr>
                <w:noProof/>
              </w:rPr>
              <w:t>The source NG-RAN node cannot determine whether it is safe to omit the capabilities from handover signalling (resulting in either excess message size or handover failure).</w:t>
            </w:r>
          </w:p>
        </w:tc>
      </w:tr>
      <w:tr w:rsidR="001E41F3" w14:paraId="43A50530" w14:textId="77777777" w:rsidTr="00547111">
        <w:tc>
          <w:tcPr>
            <w:tcW w:w="2694" w:type="dxa"/>
            <w:gridSpan w:val="2"/>
          </w:tcPr>
          <w:p w14:paraId="7959669D" w14:textId="77777777" w:rsidR="001E41F3" w:rsidRDefault="001E41F3">
            <w:pPr>
              <w:pStyle w:val="CRCoverPage"/>
              <w:spacing w:after="0"/>
              <w:rPr>
                <w:b/>
                <w:i/>
                <w:noProof/>
                <w:sz w:val="8"/>
                <w:szCs w:val="8"/>
              </w:rPr>
            </w:pPr>
          </w:p>
        </w:tc>
        <w:tc>
          <w:tcPr>
            <w:tcW w:w="6946" w:type="dxa"/>
            <w:gridSpan w:val="9"/>
          </w:tcPr>
          <w:p w14:paraId="75C28CEB" w14:textId="77777777" w:rsidR="001E41F3" w:rsidRDefault="001E41F3">
            <w:pPr>
              <w:pStyle w:val="CRCoverPage"/>
              <w:spacing w:after="0"/>
              <w:rPr>
                <w:noProof/>
                <w:sz w:val="8"/>
                <w:szCs w:val="8"/>
              </w:rPr>
            </w:pPr>
          </w:p>
        </w:tc>
      </w:tr>
      <w:tr w:rsidR="001E41F3" w14:paraId="1AE4B86F" w14:textId="77777777" w:rsidTr="00547111">
        <w:tc>
          <w:tcPr>
            <w:tcW w:w="2694" w:type="dxa"/>
            <w:gridSpan w:val="2"/>
            <w:tcBorders>
              <w:top w:val="single" w:sz="4" w:space="0" w:color="auto"/>
              <w:left w:val="single" w:sz="4" w:space="0" w:color="auto"/>
            </w:tcBorders>
          </w:tcPr>
          <w:p w14:paraId="2CC4D8F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C4E728" w14:textId="70CE640B" w:rsidR="001E41F3" w:rsidRDefault="00967F57">
            <w:pPr>
              <w:pStyle w:val="CRCoverPage"/>
              <w:spacing w:after="0"/>
              <w:ind w:left="100"/>
              <w:rPr>
                <w:noProof/>
              </w:rPr>
            </w:pPr>
            <w:r>
              <w:rPr>
                <w:noProof/>
              </w:rPr>
              <w:t xml:space="preserve">8.4.1.2, 8.4.2.2, 9.3.1.29, 9.3.1.30, 9.3.1.XX, </w:t>
            </w:r>
            <w:r w:rsidR="00F70B03">
              <w:rPr>
                <w:noProof/>
              </w:rPr>
              <w:t>9.4.5</w:t>
            </w:r>
            <w:r>
              <w:rPr>
                <w:noProof/>
              </w:rPr>
              <w:t>, 9.4.7</w:t>
            </w:r>
          </w:p>
        </w:tc>
      </w:tr>
      <w:tr w:rsidR="001E41F3" w14:paraId="2F0E86DA" w14:textId="77777777" w:rsidTr="00547111">
        <w:tc>
          <w:tcPr>
            <w:tcW w:w="2694" w:type="dxa"/>
            <w:gridSpan w:val="2"/>
            <w:tcBorders>
              <w:left w:val="single" w:sz="4" w:space="0" w:color="auto"/>
            </w:tcBorders>
          </w:tcPr>
          <w:p w14:paraId="5384381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67B16E" w14:textId="77777777" w:rsidR="001E41F3" w:rsidRDefault="001E41F3">
            <w:pPr>
              <w:pStyle w:val="CRCoverPage"/>
              <w:spacing w:after="0"/>
              <w:rPr>
                <w:noProof/>
                <w:sz w:val="8"/>
                <w:szCs w:val="8"/>
              </w:rPr>
            </w:pPr>
          </w:p>
        </w:tc>
      </w:tr>
      <w:tr w:rsidR="001E41F3" w14:paraId="43CC84A7" w14:textId="77777777" w:rsidTr="00547111">
        <w:tc>
          <w:tcPr>
            <w:tcW w:w="2694" w:type="dxa"/>
            <w:gridSpan w:val="2"/>
            <w:tcBorders>
              <w:left w:val="single" w:sz="4" w:space="0" w:color="auto"/>
            </w:tcBorders>
          </w:tcPr>
          <w:p w14:paraId="5B58346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DE6F9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6CB5F9" w14:textId="77777777" w:rsidR="001E41F3" w:rsidRDefault="001E41F3">
            <w:pPr>
              <w:pStyle w:val="CRCoverPage"/>
              <w:spacing w:after="0"/>
              <w:jc w:val="center"/>
              <w:rPr>
                <w:b/>
                <w:caps/>
                <w:noProof/>
              </w:rPr>
            </w:pPr>
            <w:r>
              <w:rPr>
                <w:b/>
                <w:caps/>
                <w:noProof/>
              </w:rPr>
              <w:t>N</w:t>
            </w:r>
          </w:p>
        </w:tc>
        <w:tc>
          <w:tcPr>
            <w:tcW w:w="2977" w:type="dxa"/>
            <w:gridSpan w:val="4"/>
          </w:tcPr>
          <w:p w14:paraId="3E8DE66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CDBCAF" w14:textId="77777777" w:rsidR="001E41F3" w:rsidRDefault="001E41F3">
            <w:pPr>
              <w:pStyle w:val="CRCoverPage"/>
              <w:spacing w:after="0"/>
              <w:ind w:left="99"/>
              <w:rPr>
                <w:noProof/>
              </w:rPr>
            </w:pPr>
          </w:p>
        </w:tc>
      </w:tr>
      <w:tr w:rsidR="001E41F3" w14:paraId="55A9865C" w14:textId="77777777" w:rsidTr="00547111">
        <w:tc>
          <w:tcPr>
            <w:tcW w:w="2694" w:type="dxa"/>
            <w:gridSpan w:val="2"/>
            <w:tcBorders>
              <w:left w:val="single" w:sz="4" w:space="0" w:color="auto"/>
            </w:tcBorders>
          </w:tcPr>
          <w:p w14:paraId="1809D6E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864CC2" w14:textId="294DB3A4" w:rsidR="001E41F3" w:rsidRDefault="00967F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3B9D72" w14:textId="24F17159" w:rsidR="001E41F3" w:rsidRDefault="001E41F3">
            <w:pPr>
              <w:pStyle w:val="CRCoverPage"/>
              <w:spacing w:after="0"/>
              <w:jc w:val="center"/>
              <w:rPr>
                <w:b/>
                <w:caps/>
                <w:noProof/>
              </w:rPr>
            </w:pPr>
          </w:p>
        </w:tc>
        <w:tc>
          <w:tcPr>
            <w:tcW w:w="2977" w:type="dxa"/>
            <w:gridSpan w:val="4"/>
          </w:tcPr>
          <w:p w14:paraId="2513F8A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3606A4" w14:textId="473C5ADD" w:rsidR="001E41F3" w:rsidRDefault="001E79F8">
            <w:pPr>
              <w:pStyle w:val="CRCoverPage"/>
              <w:spacing w:after="0"/>
              <w:ind w:left="99"/>
              <w:rPr>
                <w:noProof/>
              </w:rPr>
            </w:pPr>
            <w:r w:rsidRPr="001E79F8">
              <w:rPr>
                <w:noProof/>
              </w:rPr>
              <w:t>TS 36.413 CR#1811</w:t>
            </w:r>
            <w:r w:rsidR="00145D43">
              <w:rPr>
                <w:noProof/>
              </w:rPr>
              <w:t xml:space="preserve"> </w:t>
            </w:r>
          </w:p>
        </w:tc>
      </w:tr>
      <w:tr w:rsidR="001E41F3" w14:paraId="407A514C" w14:textId="77777777" w:rsidTr="00547111">
        <w:tc>
          <w:tcPr>
            <w:tcW w:w="2694" w:type="dxa"/>
            <w:gridSpan w:val="2"/>
            <w:tcBorders>
              <w:left w:val="single" w:sz="4" w:space="0" w:color="auto"/>
            </w:tcBorders>
          </w:tcPr>
          <w:p w14:paraId="63946DE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48579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55D3B7" w14:textId="48C215DA" w:rsidR="001E41F3" w:rsidRDefault="00A327A4">
            <w:pPr>
              <w:pStyle w:val="CRCoverPage"/>
              <w:spacing w:after="0"/>
              <w:jc w:val="center"/>
              <w:rPr>
                <w:b/>
                <w:caps/>
                <w:noProof/>
              </w:rPr>
            </w:pPr>
            <w:r>
              <w:rPr>
                <w:b/>
                <w:caps/>
                <w:noProof/>
              </w:rPr>
              <w:t>x</w:t>
            </w:r>
          </w:p>
        </w:tc>
        <w:tc>
          <w:tcPr>
            <w:tcW w:w="2977" w:type="dxa"/>
            <w:gridSpan w:val="4"/>
          </w:tcPr>
          <w:p w14:paraId="31A7D75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FDFA5C" w14:textId="77777777" w:rsidR="001E41F3" w:rsidRDefault="00145D43">
            <w:pPr>
              <w:pStyle w:val="CRCoverPage"/>
              <w:spacing w:after="0"/>
              <w:ind w:left="99"/>
              <w:rPr>
                <w:noProof/>
              </w:rPr>
            </w:pPr>
            <w:r>
              <w:rPr>
                <w:noProof/>
              </w:rPr>
              <w:t xml:space="preserve">TS/TR ... CR ... </w:t>
            </w:r>
          </w:p>
        </w:tc>
      </w:tr>
      <w:tr w:rsidR="001E41F3" w14:paraId="7FF5A1A5" w14:textId="77777777" w:rsidTr="00547111">
        <w:tc>
          <w:tcPr>
            <w:tcW w:w="2694" w:type="dxa"/>
            <w:gridSpan w:val="2"/>
            <w:tcBorders>
              <w:left w:val="single" w:sz="4" w:space="0" w:color="auto"/>
            </w:tcBorders>
          </w:tcPr>
          <w:p w14:paraId="2F8D9B1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8389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07C94" w14:textId="58CD37F1" w:rsidR="001E41F3" w:rsidRDefault="00A327A4">
            <w:pPr>
              <w:pStyle w:val="CRCoverPage"/>
              <w:spacing w:after="0"/>
              <w:jc w:val="center"/>
              <w:rPr>
                <w:b/>
                <w:caps/>
                <w:noProof/>
              </w:rPr>
            </w:pPr>
            <w:r>
              <w:rPr>
                <w:b/>
                <w:caps/>
                <w:noProof/>
              </w:rPr>
              <w:t>x</w:t>
            </w:r>
          </w:p>
        </w:tc>
        <w:tc>
          <w:tcPr>
            <w:tcW w:w="2977" w:type="dxa"/>
            <w:gridSpan w:val="4"/>
          </w:tcPr>
          <w:p w14:paraId="2DC82E4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444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8D443F4" w14:textId="77777777" w:rsidTr="008863B9">
        <w:tc>
          <w:tcPr>
            <w:tcW w:w="2694" w:type="dxa"/>
            <w:gridSpan w:val="2"/>
            <w:tcBorders>
              <w:left w:val="single" w:sz="4" w:space="0" w:color="auto"/>
            </w:tcBorders>
          </w:tcPr>
          <w:p w14:paraId="0D473DE4" w14:textId="77777777" w:rsidR="001E41F3" w:rsidRDefault="001E41F3">
            <w:pPr>
              <w:pStyle w:val="CRCoverPage"/>
              <w:spacing w:after="0"/>
              <w:rPr>
                <w:b/>
                <w:i/>
                <w:noProof/>
              </w:rPr>
            </w:pPr>
          </w:p>
        </w:tc>
        <w:tc>
          <w:tcPr>
            <w:tcW w:w="6946" w:type="dxa"/>
            <w:gridSpan w:val="9"/>
            <w:tcBorders>
              <w:right w:val="single" w:sz="4" w:space="0" w:color="auto"/>
            </w:tcBorders>
          </w:tcPr>
          <w:p w14:paraId="011E0C8E" w14:textId="77777777" w:rsidR="001E41F3" w:rsidRDefault="001E41F3">
            <w:pPr>
              <w:pStyle w:val="CRCoverPage"/>
              <w:spacing w:after="0"/>
              <w:rPr>
                <w:noProof/>
              </w:rPr>
            </w:pPr>
          </w:p>
        </w:tc>
      </w:tr>
      <w:tr w:rsidR="001E41F3" w14:paraId="5141172A" w14:textId="77777777" w:rsidTr="008863B9">
        <w:tc>
          <w:tcPr>
            <w:tcW w:w="2694" w:type="dxa"/>
            <w:gridSpan w:val="2"/>
            <w:tcBorders>
              <w:left w:val="single" w:sz="4" w:space="0" w:color="auto"/>
              <w:bottom w:val="single" w:sz="4" w:space="0" w:color="auto"/>
            </w:tcBorders>
          </w:tcPr>
          <w:p w14:paraId="023FD37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5A049EE" w14:textId="77777777" w:rsidR="001E41F3" w:rsidRDefault="001E41F3">
            <w:pPr>
              <w:pStyle w:val="CRCoverPage"/>
              <w:spacing w:after="0"/>
              <w:ind w:left="100"/>
              <w:rPr>
                <w:noProof/>
              </w:rPr>
            </w:pPr>
          </w:p>
        </w:tc>
      </w:tr>
      <w:tr w:rsidR="008863B9" w:rsidRPr="008863B9" w14:paraId="22C4840D" w14:textId="77777777" w:rsidTr="008863B9">
        <w:tc>
          <w:tcPr>
            <w:tcW w:w="2694" w:type="dxa"/>
            <w:gridSpan w:val="2"/>
            <w:tcBorders>
              <w:top w:val="single" w:sz="4" w:space="0" w:color="auto"/>
              <w:bottom w:val="single" w:sz="4" w:space="0" w:color="auto"/>
            </w:tcBorders>
          </w:tcPr>
          <w:p w14:paraId="49227FB9"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8AB166" w14:textId="77777777" w:rsidR="008863B9" w:rsidRPr="008863B9" w:rsidRDefault="008863B9">
            <w:pPr>
              <w:pStyle w:val="CRCoverPage"/>
              <w:spacing w:after="0"/>
              <w:ind w:left="100"/>
              <w:rPr>
                <w:noProof/>
                <w:sz w:val="8"/>
                <w:szCs w:val="8"/>
              </w:rPr>
            </w:pPr>
          </w:p>
        </w:tc>
      </w:tr>
      <w:tr w:rsidR="008863B9" w14:paraId="685D999D" w14:textId="77777777" w:rsidTr="008863B9">
        <w:tc>
          <w:tcPr>
            <w:tcW w:w="2694" w:type="dxa"/>
            <w:gridSpan w:val="2"/>
            <w:tcBorders>
              <w:top w:val="single" w:sz="4" w:space="0" w:color="auto"/>
              <w:left w:val="single" w:sz="4" w:space="0" w:color="auto"/>
              <w:bottom w:val="single" w:sz="4" w:space="0" w:color="auto"/>
            </w:tcBorders>
          </w:tcPr>
          <w:p w14:paraId="680AB31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84BD42" w14:textId="77777777" w:rsidR="008863B9" w:rsidRDefault="008863B9">
            <w:pPr>
              <w:pStyle w:val="CRCoverPage"/>
              <w:spacing w:after="0"/>
              <w:ind w:left="100"/>
              <w:rPr>
                <w:noProof/>
              </w:rPr>
            </w:pPr>
          </w:p>
        </w:tc>
      </w:tr>
    </w:tbl>
    <w:p w14:paraId="69DB19FD" w14:textId="6A8313DF" w:rsidR="001E41F3" w:rsidRDefault="001E41F3">
      <w:pPr>
        <w:pStyle w:val="CRCoverPage"/>
        <w:spacing w:after="0"/>
        <w:rPr>
          <w:noProof/>
          <w:sz w:val="8"/>
          <w:szCs w:val="8"/>
        </w:rPr>
      </w:pPr>
    </w:p>
    <w:p w14:paraId="419E3571" w14:textId="6D750B50" w:rsidR="00C80FE4" w:rsidRDefault="00C80FE4">
      <w:pPr>
        <w:pStyle w:val="CRCoverPage"/>
        <w:spacing w:after="0"/>
        <w:rPr>
          <w:noProof/>
          <w:sz w:val="8"/>
          <w:szCs w:val="8"/>
        </w:rPr>
      </w:pPr>
    </w:p>
    <w:p w14:paraId="25D4D496" w14:textId="77777777" w:rsidR="00C80FE4" w:rsidRPr="001D2E49" w:rsidRDefault="00C80FE4" w:rsidP="00C80FE4">
      <w:pPr>
        <w:pStyle w:val="Heading2"/>
      </w:pPr>
      <w:bookmarkStart w:id="2" w:name="_Toc45651935"/>
      <w:bookmarkStart w:id="3" w:name="_Toc45658367"/>
      <w:bookmarkStart w:id="4" w:name="_Toc45720187"/>
      <w:bookmarkStart w:id="5" w:name="_Toc45798067"/>
      <w:bookmarkStart w:id="6" w:name="_Toc45897456"/>
      <w:bookmarkStart w:id="7" w:name="_Toc51745656"/>
      <w:bookmarkStart w:id="8" w:name="_Toc56613308"/>
      <w:r w:rsidRPr="001D2E49">
        <w:lastRenderedPageBreak/>
        <w:t>8.4</w:t>
      </w:r>
      <w:r w:rsidRPr="001D2E49">
        <w:tab/>
        <w:t>UE Mobility Management Procedures</w:t>
      </w:r>
      <w:bookmarkEnd w:id="2"/>
      <w:bookmarkEnd w:id="3"/>
      <w:bookmarkEnd w:id="4"/>
      <w:bookmarkEnd w:id="5"/>
      <w:bookmarkEnd w:id="6"/>
      <w:bookmarkEnd w:id="7"/>
      <w:bookmarkEnd w:id="8"/>
    </w:p>
    <w:p w14:paraId="70EC39AF" w14:textId="77777777" w:rsidR="00C80FE4" w:rsidRPr="001D2E49" w:rsidRDefault="00C80FE4" w:rsidP="00C80FE4">
      <w:pPr>
        <w:pStyle w:val="Heading3"/>
      </w:pPr>
      <w:bookmarkStart w:id="9" w:name="_Toc20954876"/>
      <w:bookmarkStart w:id="10" w:name="_Toc29503313"/>
      <w:bookmarkStart w:id="11" w:name="_Toc29503897"/>
      <w:bookmarkStart w:id="12" w:name="_Toc29504481"/>
      <w:bookmarkStart w:id="13" w:name="_Toc36552927"/>
      <w:bookmarkStart w:id="14" w:name="_Toc36554654"/>
      <w:bookmarkStart w:id="15" w:name="_Toc45651936"/>
      <w:bookmarkStart w:id="16" w:name="_Toc45658368"/>
      <w:bookmarkStart w:id="17" w:name="_Toc45720188"/>
      <w:bookmarkStart w:id="18" w:name="_Toc45798068"/>
      <w:bookmarkStart w:id="19" w:name="_Toc45897457"/>
      <w:bookmarkStart w:id="20" w:name="_Toc51745657"/>
      <w:bookmarkStart w:id="21" w:name="_Toc56613309"/>
      <w:r w:rsidRPr="001D2E49">
        <w:t>8.4.1</w:t>
      </w:r>
      <w:r w:rsidRPr="001D2E49">
        <w:tab/>
        <w:t>Handover Preparation</w:t>
      </w:r>
      <w:bookmarkEnd w:id="9"/>
      <w:bookmarkEnd w:id="10"/>
      <w:bookmarkEnd w:id="11"/>
      <w:bookmarkEnd w:id="12"/>
      <w:bookmarkEnd w:id="13"/>
      <w:bookmarkEnd w:id="14"/>
      <w:bookmarkEnd w:id="15"/>
      <w:bookmarkEnd w:id="16"/>
      <w:bookmarkEnd w:id="17"/>
      <w:bookmarkEnd w:id="18"/>
      <w:bookmarkEnd w:id="19"/>
      <w:bookmarkEnd w:id="20"/>
      <w:bookmarkEnd w:id="21"/>
    </w:p>
    <w:p w14:paraId="316DDB72" w14:textId="77777777" w:rsidR="00C80FE4" w:rsidRPr="001D2E49" w:rsidRDefault="00C80FE4" w:rsidP="00C80FE4">
      <w:pPr>
        <w:pStyle w:val="Heading4"/>
      </w:pPr>
      <w:bookmarkStart w:id="22" w:name="_Toc20954877"/>
      <w:bookmarkStart w:id="23" w:name="_Toc29503314"/>
      <w:bookmarkStart w:id="24" w:name="_Toc29503898"/>
      <w:bookmarkStart w:id="25" w:name="_Toc29504482"/>
      <w:bookmarkStart w:id="26" w:name="_Toc36552928"/>
      <w:bookmarkStart w:id="27" w:name="_Toc36554655"/>
      <w:bookmarkStart w:id="28" w:name="_Toc45651937"/>
      <w:bookmarkStart w:id="29" w:name="_Toc45658369"/>
      <w:bookmarkStart w:id="30" w:name="_Toc45720189"/>
      <w:bookmarkStart w:id="31" w:name="_Toc45798069"/>
      <w:bookmarkStart w:id="32" w:name="_Toc45897458"/>
      <w:bookmarkStart w:id="33" w:name="_Toc51745658"/>
      <w:bookmarkStart w:id="34" w:name="_Toc56613310"/>
      <w:r w:rsidRPr="001D2E49">
        <w:t>8.4.1.1</w:t>
      </w:r>
      <w:r w:rsidRPr="001D2E49">
        <w:tab/>
        <w:t>General</w:t>
      </w:r>
      <w:bookmarkEnd w:id="22"/>
      <w:bookmarkEnd w:id="23"/>
      <w:bookmarkEnd w:id="24"/>
      <w:bookmarkEnd w:id="25"/>
      <w:bookmarkEnd w:id="26"/>
      <w:bookmarkEnd w:id="27"/>
      <w:bookmarkEnd w:id="28"/>
      <w:bookmarkEnd w:id="29"/>
      <w:bookmarkEnd w:id="30"/>
      <w:bookmarkEnd w:id="31"/>
      <w:bookmarkEnd w:id="32"/>
      <w:bookmarkEnd w:id="33"/>
      <w:bookmarkEnd w:id="34"/>
    </w:p>
    <w:p w14:paraId="5E887B67" w14:textId="77777777" w:rsidR="00C80FE4" w:rsidRDefault="00C80FE4" w:rsidP="00C80FE4">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35" w:name="_Toc20954878"/>
      <w:bookmarkStart w:id="36" w:name="_Toc29503315"/>
      <w:bookmarkStart w:id="37" w:name="_Toc29503899"/>
      <w:bookmarkStart w:id="38" w:name="_Toc29504483"/>
      <w:bookmarkStart w:id="39" w:name="_Toc36552929"/>
      <w:bookmarkStart w:id="40" w:name="_Toc36554656"/>
      <w:bookmarkStart w:id="41" w:name="_Toc45651938"/>
      <w:bookmarkStart w:id="42" w:name="_Toc45658370"/>
      <w:bookmarkStart w:id="43" w:name="_Toc45720190"/>
      <w:bookmarkStart w:id="44" w:name="_Toc45798070"/>
      <w:bookmarkStart w:id="45" w:name="_Toc45897459"/>
      <w:bookmarkStart w:id="46" w:name="_Toc51745659"/>
      <w:r>
        <w:rPr>
          <w:lang w:eastAsia="zh-CN"/>
        </w:rPr>
        <w:t>The procedure uses UE-associated signalling.</w:t>
      </w:r>
    </w:p>
    <w:p w14:paraId="34F31A33" w14:textId="77777777" w:rsidR="00C80FE4" w:rsidRPr="001D2E49" w:rsidRDefault="00C80FE4" w:rsidP="00C80FE4">
      <w:pPr>
        <w:pStyle w:val="Heading4"/>
      </w:pPr>
      <w:bookmarkStart w:id="47" w:name="_Toc56613311"/>
      <w:r w:rsidRPr="001D2E49">
        <w:t>8.4.1.2</w:t>
      </w:r>
      <w:r w:rsidRPr="001D2E49">
        <w:tab/>
        <w:t>Successful Operation</w:t>
      </w:r>
      <w:bookmarkEnd w:id="35"/>
      <w:bookmarkEnd w:id="36"/>
      <w:bookmarkEnd w:id="37"/>
      <w:bookmarkEnd w:id="38"/>
      <w:bookmarkEnd w:id="39"/>
      <w:bookmarkEnd w:id="40"/>
      <w:bookmarkEnd w:id="41"/>
      <w:bookmarkEnd w:id="42"/>
      <w:bookmarkEnd w:id="43"/>
      <w:bookmarkEnd w:id="44"/>
      <w:bookmarkEnd w:id="45"/>
      <w:bookmarkEnd w:id="46"/>
      <w:bookmarkEnd w:id="47"/>
    </w:p>
    <w:bookmarkStart w:id="48" w:name="_Ref161395216"/>
    <w:p w14:paraId="6D40F310" w14:textId="77777777" w:rsidR="00C80FE4" w:rsidRPr="001D2E49" w:rsidRDefault="00C80FE4" w:rsidP="00C80FE4">
      <w:pPr>
        <w:pStyle w:val="TH"/>
      </w:pPr>
      <w:r w:rsidRPr="001D2E49">
        <w:object w:dxaOrig="6893" w:dyaOrig="2427" w14:anchorId="335C80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5pt" o:ole="">
            <v:imagedata r:id="rId15" o:title=""/>
          </v:shape>
          <o:OLEObject Type="Embed" ProgID="Visio.Drawing.11" ShapeID="_x0000_i1025" DrawAspect="Content" ObjectID="_1689525918" r:id="rId16"/>
        </w:object>
      </w:r>
    </w:p>
    <w:p w14:paraId="6FB99329" w14:textId="77777777" w:rsidR="00C80FE4" w:rsidRPr="001D2E49" w:rsidRDefault="00C80FE4" w:rsidP="00C80FE4">
      <w:pPr>
        <w:pStyle w:val="TF"/>
      </w:pPr>
      <w:r w:rsidRPr="001D2E49">
        <w:t>Figure</w:t>
      </w:r>
      <w:bookmarkEnd w:id="48"/>
      <w:r w:rsidRPr="001D2E49">
        <w:t xml:space="preserve"> 8.4.1.2-1: Handover preparation: successful operation</w:t>
      </w:r>
    </w:p>
    <w:p w14:paraId="3D4F90E5" w14:textId="77777777" w:rsidR="00C80FE4" w:rsidRPr="001D2E49" w:rsidRDefault="00C80FE4" w:rsidP="00C80FE4">
      <w:r w:rsidRPr="001D2E49">
        <w:t xml:space="preserve">The source NG-RAN node initiates the handover preparation by sending the HANDOVER REQUIRED message to the serving AMF. When the source NG-RAN node sends the HANDOVER REQUIRED message, it shall start the timer </w:t>
      </w:r>
      <w:proofErr w:type="spellStart"/>
      <w:r w:rsidRPr="001D2E49">
        <w:t>TNG</w:t>
      </w:r>
      <w:r w:rsidRPr="001D2E49">
        <w:rPr>
          <w:vertAlign w:val="subscript"/>
        </w:rPr>
        <w:t>RELOCprep</w:t>
      </w:r>
      <w:proofErr w:type="spellEnd"/>
      <w:r w:rsidRPr="001D2E49">
        <w:rPr>
          <w:vertAlign w:val="subscript"/>
        </w:rPr>
        <w:t xml:space="preserve">. </w:t>
      </w:r>
      <w:r w:rsidRPr="001D2E49">
        <w:t xml:space="preserve">The source NG-RAN node shall indicate the appropriate cause value for the handover in the </w:t>
      </w:r>
      <w:r w:rsidRPr="001D2E49">
        <w:rPr>
          <w:i/>
        </w:rPr>
        <w:t>Cause</w:t>
      </w:r>
      <w:r w:rsidRPr="001D2E49">
        <w:t xml:space="preserve"> IE.</w:t>
      </w:r>
    </w:p>
    <w:p w14:paraId="31124784" w14:textId="77777777" w:rsidR="00337A24" w:rsidRDefault="00337A24" w:rsidP="00337A24">
      <w:pPr>
        <w:rPr>
          <w:lang w:eastAsia="ja-JP"/>
        </w:rPr>
      </w:pPr>
      <w:r w:rsidRPr="006877F9">
        <w:rPr>
          <w:highlight w:val="yellow"/>
          <w:lang w:eastAsia="ja-JP"/>
        </w:rPr>
        <w:t xml:space="preserve">*** skip unchanged text in same </w:t>
      </w:r>
      <w:proofErr w:type="gramStart"/>
      <w:r w:rsidRPr="006877F9">
        <w:rPr>
          <w:highlight w:val="yellow"/>
          <w:lang w:eastAsia="ja-JP"/>
        </w:rPr>
        <w:t>section  *</w:t>
      </w:r>
      <w:proofErr w:type="gramEnd"/>
      <w:r w:rsidRPr="006877F9">
        <w:rPr>
          <w:highlight w:val="yellow"/>
          <w:lang w:eastAsia="ja-JP"/>
        </w:rPr>
        <w:t>**</w:t>
      </w:r>
    </w:p>
    <w:p w14:paraId="08B26B86" w14:textId="254E684C" w:rsidR="00C80FE4" w:rsidRPr="001D2E49" w:rsidRDefault="00C80FE4" w:rsidP="00C80FE4">
      <w:r w:rsidRPr="001D2E49">
        <w:t xml:space="preserve"> </w:t>
      </w:r>
    </w:p>
    <w:p w14:paraId="3FD39C71" w14:textId="77777777" w:rsidR="00C80FE4" w:rsidRDefault="00C80FE4" w:rsidP="00C80FE4">
      <w:r w:rsidRPr="001D2E49">
        <w:t xml:space="preserve">If the </w:t>
      </w:r>
      <w:r w:rsidRPr="001D2E49">
        <w:rPr>
          <w:i/>
          <w:iCs/>
        </w:rPr>
        <w:t>Index to RAT/Frequency Selection</w:t>
      </w:r>
      <w:r w:rsidRPr="001D2E49">
        <w:rPr>
          <w:i/>
        </w:rPr>
        <w:t xml:space="preserve"> Priority </w:t>
      </w:r>
      <w:r w:rsidRPr="001D2E49">
        <w:t xml:space="preserve">IE is contained in the </w:t>
      </w:r>
      <w:r w:rsidRPr="001D2E49">
        <w:rPr>
          <w:i/>
          <w:iCs/>
        </w:rPr>
        <w:t>Source NG-RAN Node to Target NG-RAN Node Transparent Container</w:t>
      </w:r>
      <w:r w:rsidRPr="001D2E49">
        <w:t xml:space="preserve"> IE, the target NG-RAN node shall store the content of the received </w:t>
      </w:r>
      <w:r w:rsidRPr="001D2E49">
        <w:rPr>
          <w:i/>
        </w:rPr>
        <w:t>Index to RAT/Frequency Selection Priority</w:t>
      </w:r>
      <w:r w:rsidRPr="001D2E49">
        <w:t xml:space="preserve"> IE in the UE context and use it as defined in TS 23.501 [9].</w:t>
      </w:r>
    </w:p>
    <w:p w14:paraId="3A9A3B56" w14:textId="2872D215" w:rsidR="00C80FE4" w:rsidRDefault="00C80FE4" w:rsidP="00C80FE4">
      <w:pPr>
        <w:rPr>
          <w:ins w:id="49" w:author="Qualcomm1" w:date="2021-03-24T13:33:00Z"/>
          <w:lang w:eastAsia="zh-CN"/>
        </w:rPr>
      </w:pPr>
      <w:r w:rsidRPr="008D0EDE">
        <w:t xml:space="preserve">If the </w:t>
      </w:r>
      <w:r>
        <w:rPr>
          <w:i/>
        </w:rPr>
        <w:t xml:space="preserve">DAPS </w:t>
      </w:r>
      <w:r>
        <w:rPr>
          <w:rFonts w:hint="eastAsia"/>
          <w:i/>
          <w:lang w:eastAsia="zh-CN"/>
        </w:rPr>
        <w:t xml:space="preserve">Request </w:t>
      </w:r>
      <w:r>
        <w:rPr>
          <w:i/>
        </w:rPr>
        <w:t>Information</w:t>
      </w:r>
      <w:r>
        <w:t xml:space="preserve"> IE</w:t>
      </w:r>
      <w:r w:rsidRPr="008D0EDE">
        <w:t xml:space="preserve"> is included </w:t>
      </w:r>
      <w:r>
        <w:t>for</w:t>
      </w:r>
      <w:r>
        <w:rPr>
          <w:lang w:eastAsia="zh-CN"/>
        </w:rPr>
        <w:t xml:space="preserve"> a </w:t>
      </w:r>
      <w:r>
        <w:rPr>
          <w:rFonts w:hint="eastAsia"/>
          <w:lang w:eastAsia="zh-CN"/>
        </w:rPr>
        <w:t>D</w:t>
      </w:r>
      <w:r>
        <w:rPr>
          <w:lang w:eastAsia="zh-CN"/>
        </w:rPr>
        <w:t xml:space="preserve">RB </w:t>
      </w:r>
      <w:r>
        <w:t>in the</w:t>
      </w:r>
      <w:r w:rsidRPr="00FB7C81">
        <w:rPr>
          <w:i/>
          <w:iCs/>
        </w:rPr>
        <w:t xml:space="preserve"> </w:t>
      </w:r>
      <w:r w:rsidRPr="008D0EDE">
        <w:rPr>
          <w:i/>
          <w:iCs/>
        </w:rPr>
        <w:t xml:space="preserve">Source </w:t>
      </w:r>
      <w:r w:rsidRPr="00AD521A">
        <w:rPr>
          <w:i/>
          <w:iCs/>
        </w:rPr>
        <w:t>NG-RAN Node</w:t>
      </w:r>
      <w:r w:rsidRPr="008D0EDE">
        <w:rPr>
          <w:i/>
          <w:iCs/>
        </w:rPr>
        <w:t xml:space="preserve"> to Target </w:t>
      </w:r>
      <w:r w:rsidRPr="00AD521A">
        <w:rPr>
          <w:i/>
          <w:iCs/>
        </w:rPr>
        <w:t>NG-RAN Node</w:t>
      </w:r>
      <w:r w:rsidRPr="008D0EDE">
        <w:rPr>
          <w:i/>
          <w:iCs/>
        </w:rPr>
        <w:t xml:space="preserve"> Transparent Container</w:t>
      </w:r>
      <w:r w:rsidRPr="008D0EDE">
        <w:t xml:space="preserve"> </w:t>
      </w:r>
      <w:r>
        <w:t xml:space="preserve">IE </w:t>
      </w:r>
      <w:r>
        <w:rPr>
          <w:rFonts w:hint="eastAsia"/>
          <w:lang w:eastAsia="zh-CN"/>
        </w:rPr>
        <w:t>within</w:t>
      </w:r>
      <w:r w:rsidRPr="008D0EDE">
        <w:t xml:space="preserve"> the HANDOVER REQUIRED message, it indicates that </w:t>
      </w:r>
      <w:r>
        <w:t>the request concerns a</w:t>
      </w:r>
      <w:r>
        <w:rPr>
          <w:lang w:eastAsia="zh-CN"/>
        </w:rPr>
        <w:t xml:space="preserve"> </w:t>
      </w:r>
      <w:r>
        <w:t xml:space="preserve">DAPS </w:t>
      </w:r>
      <w:r>
        <w:rPr>
          <w:rFonts w:hint="eastAsia"/>
          <w:lang w:eastAsia="zh-CN"/>
        </w:rPr>
        <w:t>H</w:t>
      </w:r>
      <w:r>
        <w:t xml:space="preserve">andover for that </w:t>
      </w:r>
      <w:r>
        <w:rPr>
          <w:rFonts w:hint="eastAsia"/>
          <w:lang w:eastAsia="zh-CN"/>
        </w:rPr>
        <w:t>DRB</w:t>
      </w:r>
      <w:r>
        <w:t>, as described in TS 3</w:t>
      </w:r>
      <w:r>
        <w:rPr>
          <w:rFonts w:hint="eastAsia"/>
          <w:lang w:eastAsia="zh-CN"/>
        </w:rPr>
        <w:t>8</w:t>
      </w:r>
      <w:r>
        <w:t>.300 [</w:t>
      </w:r>
      <w:r>
        <w:rPr>
          <w:rFonts w:hint="eastAsia"/>
          <w:lang w:eastAsia="zh-CN"/>
        </w:rPr>
        <w:t>8</w:t>
      </w:r>
      <w:r>
        <w:t>]</w:t>
      </w:r>
      <w:r w:rsidRPr="008D0EDE">
        <w:t>.</w:t>
      </w:r>
      <w:r>
        <w:rPr>
          <w:rFonts w:hint="eastAsia"/>
          <w:lang w:eastAsia="zh-CN"/>
        </w:rPr>
        <w:t xml:space="preserve"> </w:t>
      </w:r>
    </w:p>
    <w:p w14:paraId="57F23862" w14:textId="710A63DA" w:rsidR="00C80FE4" w:rsidRPr="00215B5A" w:rsidRDefault="00B41527" w:rsidP="00C80FE4">
      <w:pPr>
        <w:rPr>
          <w:lang w:eastAsia="zh-CN"/>
        </w:rPr>
      </w:pPr>
      <w:ins w:id="50" w:author="Qualcomm1" w:date="2021-08-03T14:14:00Z">
        <w:r w:rsidRPr="008D0EDE">
          <w:t xml:space="preserve">If the </w:t>
        </w:r>
        <w:r>
          <w:rPr>
            <w:i/>
          </w:rPr>
          <w:t xml:space="preserve">Source-to-Target Feature </w:t>
        </w:r>
        <w:r w:rsidRPr="00C80FE4">
          <w:rPr>
            <w:i/>
          </w:rPr>
          <w:t>Use Proposed</w:t>
        </w:r>
        <w:r>
          <w:t xml:space="preserve"> IE</w:t>
        </w:r>
        <w:r w:rsidRPr="008D0EDE">
          <w:t xml:space="preserve"> is included </w:t>
        </w:r>
        <w:r>
          <w:t>in the</w:t>
        </w:r>
      </w:ins>
      <w:ins w:id="51" w:author="Qualcomm1" w:date="2021-03-24T13:33:00Z">
        <w:r w:rsidR="00C80FE4" w:rsidRPr="00FB7C81">
          <w:rPr>
            <w:i/>
            <w:iCs/>
          </w:rPr>
          <w:t xml:space="preserve"> </w:t>
        </w:r>
        <w:r w:rsidR="00C80FE4" w:rsidRPr="008D0EDE">
          <w:rPr>
            <w:i/>
            <w:iCs/>
          </w:rPr>
          <w:t xml:space="preserve">Source </w:t>
        </w:r>
        <w:r w:rsidR="00C80FE4" w:rsidRPr="00AD521A">
          <w:rPr>
            <w:i/>
            <w:iCs/>
          </w:rPr>
          <w:t>NG-RAN Node</w:t>
        </w:r>
        <w:r w:rsidR="00C80FE4" w:rsidRPr="008D0EDE">
          <w:rPr>
            <w:i/>
            <w:iCs/>
          </w:rPr>
          <w:t xml:space="preserve"> to Target </w:t>
        </w:r>
        <w:r w:rsidR="00C80FE4" w:rsidRPr="00AD521A">
          <w:rPr>
            <w:i/>
            <w:iCs/>
          </w:rPr>
          <w:t>NG-RAN Node</w:t>
        </w:r>
        <w:r w:rsidR="00C80FE4" w:rsidRPr="008D0EDE">
          <w:rPr>
            <w:i/>
            <w:iCs/>
          </w:rPr>
          <w:t xml:space="preserve"> Transparent Container</w:t>
        </w:r>
        <w:r w:rsidR="00C80FE4" w:rsidRPr="008D0EDE">
          <w:t xml:space="preserve"> </w:t>
        </w:r>
        <w:r w:rsidR="00C80FE4">
          <w:t xml:space="preserve">IE </w:t>
        </w:r>
        <w:r w:rsidR="00C80FE4">
          <w:rPr>
            <w:rFonts w:hint="eastAsia"/>
            <w:lang w:eastAsia="zh-CN"/>
          </w:rPr>
          <w:t>within</w:t>
        </w:r>
        <w:r w:rsidR="00C80FE4" w:rsidRPr="008D0EDE">
          <w:t xml:space="preserve"> the HANDOVER REQUIRED message, it indicates that </w:t>
        </w:r>
        <w:r w:rsidR="00C80FE4">
          <w:t xml:space="preserve">the </w:t>
        </w:r>
      </w:ins>
      <w:ins w:id="52" w:author="Qualcomm1" w:date="2021-03-24T13:36:00Z">
        <w:r w:rsidR="00C80FE4">
          <w:t>source NG-RAN node proposes</w:t>
        </w:r>
      </w:ins>
      <w:ins w:id="53" w:author="Qualcomm1" w:date="2021-08-03T14:15:00Z">
        <w:r>
          <w:t xml:space="preserve"> </w:t>
        </w:r>
        <w:r w:rsidRPr="00B41527">
          <w:t>use of the indicated features in this procedure and future instances of the same procedure.</w:t>
        </w:r>
      </w:ins>
    </w:p>
    <w:p w14:paraId="0095488D" w14:textId="77777777" w:rsidR="00337A24" w:rsidRDefault="00337A24" w:rsidP="00337A24">
      <w:pPr>
        <w:jc w:val="center"/>
        <w:rPr>
          <w:b/>
          <w:bCs/>
          <w:noProof/>
          <w:sz w:val="24"/>
          <w:szCs w:val="24"/>
          <w:highlight w:val="yellow"/>
        </w:rPr>
      </w:pPr>
    </w:p>
    <w:p w14:paraId="791C2D02" w14:textId="0412EF68" w:rsidR="00C80FE4" w:rsidRDefault="00337A24" w:rsidP="00337A2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5770B2C" w14:textId="77777777" w:rsidR="00337A24" w:rsidRPr="00337A24" w:rsidRDefault="00337A24" w:rsidP="00337A24">
      <w:pPr>
        <w:jc w:val="center"/>
        <w:rPr>
          <w:b/>
          <w:bCs/>
          <w:noProof/>
          <w:sz w:val="24"/>
          <w:szCs w:val="24"/>
        </w:rPr>
      </w:pPr>
    </w:p>
    <w:p w14:paraId="48F7918C" w14:textId="77777777" w:rsidR="00C80FE4" w:rsidRPr="001D2E49" w:rsidRDefault="00C80FE4" w:rsidP="00C80FE4">
      <w:pPr>
        <w:pStyle w:val="Heading3"/>
      </w:pPr>
      <w:bookmarkStart w:id="54" w:name="_Toc20954881"/>
      <w:bookmarkStart w:id="55" w:name="_Toc29503318"/>
      <w:bookmarkStart w:id="56" w:name="_Toc29503902"/>
      <w:bookmarkStart w:id="57" w:name="_Toc29504486"/>
      <w:bookmarkStart w:id="58" w:name="_Toc36552932"/>
      <w:bookmarkStart w:id="59" w:name="_Toc36554659"/>
      <w:bookmarkStart w:id="60" w:name="_Toc45651941"/>
      <w:bookmarkStart w:id="61" w:name="_Toc45658373"/>
      <w:bookmarkStart w:id="62" w:name="_Toc45720193"/>
      <w:bookmarkStart w:id="63" w:name="_Toc45798073"/>
      <w:bookmarkStart w:id="64" w:name="_Toc45897462"/>
      <w:bookmarkStart w:id="65" w:name="_Toc51745662"/>
      <w:bookmarkStart w:id="66" w:name="_Toc56613314"/>
      <w:r w:rsidRPr="001D2E49">
        <w:t>8.4.2</w:t>
      </w:r>
      <w:r w:rsidRPr="001D2E49">
        <w:tab/>
        <w:t>Handover Resource Allocation</w:t>
      </w:r>
      <w:bookmarkEnd w:id="54"/>
      <w:bookmarkEnd w:id="55"/>
      <w:bookmarkEnd w:id="56"/>
      <w:bookmarkEnd w:id="57"/>
      <w:bookmarkEnd w:id="58"/>
      <w:bookmarkEnd w:id="59"/>
      <w:bookmarkEnd w:id="60"/>
      <w:bookmarkEnd w:id="61"/>
      <w:bookmarkEnd w:id="62"/>
      <w:bookmarkEnd w:id="63"/>
      <w:bookmarkEnd w:id="64"/>
      <w:bookmarkEnd w:id="65"/>
      <w:bookmarkEnd w:id="66"/>
    </w:p>
    <w:p w14:paraId="5C979062" w14:textId="77777777" w:rsidR="00C80FE4" w:rsidRPr="001D2E49" w:rsidRDefault="00C80FE4" w:rsidP="00C80FE4">
      <w:pPr>
        <w:pStyle w:val="Heading4"/>
      </w:pPr>
      <w:bookmarkStart w:id="67" w:name="_Toc20954882"/>
      <w:bookmarkStart w:id="68" w:name="_Toc29503319"/>
      <w:bookmarkStart w:id="69" w:name="_Toc29503903"/>
      <w:bookmarkStart w:id="70" w:name="_Toc29504487"/>
      <w:bookmarkStart w:id="71" w:name="_Toc36552933"/>
      <w:bookmarkStart w:id="72" w:name="_Toc36554660"/>
      <w:bookmarkStart w:id="73" w:name="_Toc45651942"/>
      <w:bookmarkStart w:id="74" w:name="_Toc45658374"/>
      <w:bookmarkStart w:id="75" w:name="_Toc45720194"/>
      <w:bookmarkStart w:id="76" w:name="_Toc45798074"/>
      <w:bookmarkStart w:id="77" w:name="_Toc45897463"/>
      <w:bookmarkStart w:id="78" w:name="_Toc51745663"/>
      <w:bookmarkStart w:id="79" w:name="_Toc56613315"/>
      <w:r w:rsidRPr="001D2E49">
        <w:t>8.4.2.1</w:t>
      </w:r>
      <w:r w:rsidRPr="001D2E49">
        <w:tab/>
        <w:t>General</w:t>
      </w:r>
      <w:bookmarkEnd w:id="67"/>
      <w:bookmarkEnd w:id="68"/>
      <w:bookmarkEnd w:id="69"/>
      <w:bookmarkEnd w:id="70"/>
      <w:bookmarkEnd w:id="71"/>
      <w:bookmarkEnd w:id="72"/>
      <w:bookmarkEnd w:id="73"/>
      <w:bookmarkEnd w:id="74"/>
      <w:bookmarkEnd w:id="75"/>
      <w:bookmarkEnd w:id="76"/>
      <w:bookmarkEnd w:id="77"/>
      <w:bookmarkEnd w:id="78"/>
      <w:bookmarkEnd w:id="79"/>
    </w:p>
    <w:p w14:paraId="3D8AE85A" w14:textId="77777777" w:rsidR="00C80FE4" w:rsidRDefault="00C80FE4" w:rsidP="00C80FE4">
      <w:pPr>
        <w:rPr>
          <w:rFonts w:eastAsia="SimSun"/>
          <w:lang w:val="en-US" w:eastAsia="zh-CN"/>
        </w:rPr>
      </w:pPr>
      <w:r w:rsidRPr="001D2E49">
        <w:t>The purpose of the Handover Resource Allocation procedure is to reserve resources at the target NG-RAN node for the handover of a UE.</w:t>
      </w:r>
      <w:r>
        <w:t xml:space="preserve"> </w:t>
      </w:r>
      <w:bookmarkStart w:id="80" w:name="_Toc20954883"/>
      <w:bookmarkStart w:id="81" w:name="_Toc29503320"/>
      <w:bookmarkStart w:id="82" w:name="_Toc29503904"/>
      <w:bookmarkStart w:id="83" w:name="_Toc29504488"/>
      <w:bookmarkStart w:id="84" w:name="_Toc36552934"/>
      <w:bookmarkStart w:id="85" w:name="_Toc36554661"/>
      <w:bookmarkStart w:id="86" w:name="_Toc45651943"/>
      <w:bookmarkStart w:id="87" w:name="_Toc45658375"/>
      <w:bookmarkStart w:id="88" w:name="_Toc45720195"/>
      <w:bookmarkStart w:id="89" w:name="_Toc45798075"/>
      <w:bookmarkStart w:id="90" w:name="_Toc45897464"/>
      <w:bookmarkStart w:id="91" w:name="_Toc51745664"/>
      <w:r>
        <w:rPr>
          <w:lang w:eastAsia="zh-CN"/>
        </w:rPr>
        <w:t>The procedure uses UE-associated signalling.</w:t>
      </w:r>
    </w:p>
    <w:p w14:paraId="15009BFD" w14:textId="77777777" w:rsidR="00C80FE4" w:rsidRPr="001D2E49" w:rsidRDefault="00C80FE4" w:rsidP="00C80FE4">
      <w:pPr>
        <w:pStyle w:val="Heading4"/>
      </w:pPr>
      <w:bookmarkStart w:id="92" w:name="_Toc56613316"/>
      <w:r w:rsidRPr="001D2E49">
        <w:lastRenderedPageBreak/>
        <w:t>8.4.2.2</w:t>
      </w:r>
      <w:r w:rsidRPr="001D2E49">
        <w:tab/>
        <w:t>Successful Operation</w:t>
      </w:r>
      <w:bookmarkEnd w:id="80"/>
      <w:bookmarkEnd w:id="81"/>
      <w:bookmarkEnd w:id="82"/>
      <w:bookmarkEnd w:id="83"/>
      <w:bookmarkEnd w:id="84"/>
      <w:bookmarkEnd w:id="85"/>
      <w:bookmarkEnd w:id="86"/>
      <w:bookmarkEnd w:id="87"/>
      <w:bookmarkEnd w:id="88"/>
      <w:bookmarkEnd w:id="89"/>
      <w:bookmarkEnd w:id="90"/>
      <w:bookmarkEnd w:id="91"/>
      <w:bookmarkEnd w:id="92"/>
    </w:p>
    <w:p w14:paraId="536D03D6" w14:textId="77777777" w:rsidR="00C80FE4" w:rsidRPr="001D2E49" w:rsidRDefault="00C80FE4" w:rsidP="00C80FE4">
      <w:pPr>
        <w:pStyle w:val="TH"/>
      </w:pPr>
      <w:r w:rsidRPr="001D2E49">
        <w:object w:dxaOrig="6893" w:dyaOrig="2427" w14:anchorId="0E9283BE">
          <v:shape id="_x0000_i1026" type="#_x0000_t75" style="width:344.5pt;height:121.5pt" o:ole="">
            <v:imagedata r:id="rId17" o:title=""/>
          </v:shape>
          <o:OLEObject Type="Embed" ProgID="Visio.Drawing.11" ShapeID="_x0000_i1026" DrawAspect="Content" ObjectID="_1689525919" r:id="rId18"/>
        </w:object>
      </w:r>
    </w:p>
    <w:p w14:paraId="18391B29" w14:textId="77777777" w:rsidR="00C80FE4" w:rsidRPr="001D2E49" w:rsidRDefault="00C80FE4" w:rsidP="00C80FE4">
      <w:pPr>
        <w:pStyle w:val="TF"/>
      </w:pPr>
      <w:r w:rsidRPr="001D2E49">
        <w:t>Figure 8.4.2.2-1: Handover resource allocation: successful operation</w:t>
      </w:r>
    </w:p>
    <w:p w14:paraId="61D3B561" w14:textId="77777777" w:rsidR="00C80FE4" w:rsidRPr="001D2E49" w:rsidRDefault="00C80FE4" w:rsidP="00C80FE4">
      <w:r w:rsidRPr="001D2E49">
        <w:t>The AMF initiates the procedure by sending the HANDOVER REQUEST message to the target NG-RAN node.</w:t>
      </w:r>
    </w:p>
    <w:p w14:paraId="4C04012D" w14:textId="77777777" w:rsidR="00337A24" w:rsidRDefault="00337A24" w:rsidP="00337A24">
      <w:pPr>
        <w:rPr>
          <w:lang w:eastAsia="ja-JP"/>
        </w:rPr>
      </w:pPr>
      <w:r w:rsidRPr="006877F9">
        <w:rPr>
          <w:highlight w:val="yellow"/>
          <w:lang w:eastAsia="ja-JP"/>
        </w:rPr>
        <w:t xml:space="preserve">*** skip unchanged text in same </w:t>
      </w:r>
      <w:proofErr w:type="gramStart"/>
      <w:r w:rsidRPr="006877F9">
        <w:rPr>
          <w:highlight w:val="yellow"/>
          <w:lang w:eastAsia="ja-JP"/>
        </w:rPr>
        <w:t>section  *</w:t>
      </w:r>
      <w:proofErr w:type="gramEnd"/>
      <w:r w:rsidRPr="006877F9">
        <w:rPr>
          <w:highlight w:val="yellow"/>
          <w:lang w:eastAsia="ja-JP"/>
        </w:rPr>
        <w:t>**</w:t>
      </w:r>
    </w:p>
    <w:p w14:paraId="186DB61D" w14:textId="412EF7A3" w:rsidR="00C80FE4" w:rsidRDefault="00C80FE4" w:rsidP="00C80FE4">
      <w:pPr>
        <w:rPr>
          <w:ins w:id="93" w:author="Qualcomm1" w:date="2021-03-24T13:40:00Z"/>
        </w:rPr>
      </w:pPr>
      <w:r w:rsidRPr="00B26F1B">
        <w:t xml:space="preserve">If the </w:t>
      </w:r>
      <w:r w:rsidRPr="00B26F1B">
        <w:rPr>
          <w:rFonts w:eastAsia="Batang"/>
          <w:i/>
          <w:iCs/>
        </w:rPr>
        <w:t>Extended Connected Time</w:t>
      </w:r>
      <w:r w:rsidRPr="00B26F1B">
        <w:rPr>
          <w:rFonts w:eastAsia="Batang"/>
        </w:rPr>
        <w:t xml:space="preserve"> IE is included in the </w:t>
      </w:r>
      <w:r>
        <w:rPr>
          <w:rFonts w:eastAsia="Malgun Gothic"/>
        </w:rPr>
        <w:t>HANDOVER REQUEST</w:t>
      </w:r>
      <w:r w:rsidRPr="00B26F1B">
        <w:rPr>
          <w:rFonts w:eastAsia="Malgun Gothic"/>
        </w:rPr>
        <w:t xml:space="preserve"> </w:t>
      </w:r>
      <w:r w:rsidRPr="00B26F1B">
        <w:t>message, the NG-RAN node shall</w:t>
      </w:r>
      <w:r>
        <w:t>, if supported,</w:t>
      </w:r>
      <w:r w:rsidRPr="00B26F1B">
        <w:t xml:space="preserve"> use it as described in TS 23.501 [9].</w:t>
      </w:r>
    </w:p>
    <w:p w14:paraId="41DEF910" w14:textId="4F6D7447" w:rsidR="00C80FE4" w:rsidRPr="00F128B2" w:rsidRDefault="00B41527" w:rsidP="00C80FE4">
      <w:pPr>
        <w:rPr>
          <w:lang w:eastAsia="zh-CN"/>
        </w:rPr>
      </w:pPr>
      <w:ins w:id="94" w:author="Qualcomm1" w:date="2021-08-03T14:16:00Z">
        <w:r w:rsidRPr="008D0EDE">
          <w:t xml:space="preserve">If the </w:t>
        </w:r>
        <w:r w:rsidRPr="00753280">
          <w:rPr>
            <w:i/>
          </w:rPr>
          <w:t xml:space="preserve">Source-to-Target Feature Use Proposed </w:t>
        </w:r>
        <w:r>
          <w:t>IE</w:t>
        </w:r>
        <w:r w:rsidRPr="008D0EDE">
          <w:t xml:space="preserve"> is included </w:t>
        </w:r>
        <w:r>
          <w:t xml:space="preserve">in </w:t>
        </w:r>
      </w:ins>
      <w:ins w:id="95" w:author="Qualcomm1" w:date="2021-04-27T18:01:00Z">
        <w:r w:rsidR="00BF761B">
          <w:t>the</w:t>
        </w:r>
      </w:ins>
      <w:ins w:id="96" w:author="Qualcomm1" w:date="2021-04-27T18:02:00Z">
        <w:r w:rsidR="00BF761B">
          <w:t xml:space="preserve"> </w:t>
        </w:r>
        <w:r w:rsidR="00BF761B" w:rsidRPr="008D0EDE">
          <w:rPr>
            <w:i/>
            <w:iCs/>
          </w:rPr>
          <w:t xml:space="preserve">Source </w:t>
        </w:r>
        <w:r w:rsidR="00BF761B" w:rsidRPr="00AD521A">
          <w:rPr>
            <w:i/>
            <w:iCs/>
          </w:rPr>
          <w:t>NG-RAN Node</w:t>
        </w:r>
        <w:r w:rsidR="00BF761B" w:rsidRPr="008D0EDE">
          <w:rPr>
            <w:i/>
            <w:iCs/>
          </w:rPr>
          <w:t xml:space="preserve"> to Target </w:t>
        </w:r>
        <w:r w:rsidR="00BF761B" w:rsidRPr="00AD521A">
          <w:rPr>
            <w:i/>
            <w:iCs/>
          </w:rPr>
          <w:t>NG-RAN Node</w:t>
        </w:r>
        <w:r w:rsidR="00BF761B" w:rsidRPr="008D0EDE">
          <w:rPr>
            <w:i/>
            <w:iCs/>
          </w:rPr>
          <w:t xml:space="preserve"> Transparent Container</w:t>
        </w:r>
      </w:ins>
      <w:ins w:id="97" w:author="Qualcomm1" w:date="2021-04-27T18:01:00Z">
        <w:r w:rsidR="00BF761B" w:rsidRPr="008D0EDE">
          <w:rPr>
            <w:i/>
            <w:iCs/>
          </w:rPr>
          <w:t xml:space="preserve"> </w:t>
        </w:r>
        <w:r w:rsidR="00BF761B">
          <w:t xml:space="preserve">IE </w:t>
        </w:r>
        <w:r w:rsidR="00BF761B">
          <w:rPr>
            <w:rFonts w:hint="eastAsia"/>
            <w:lang w:eastAsia="zh-CN"/>
          </w:rPr>
          <w:t>within</w:t>
        </w:r>
        <w:r w:rsidR="00BF761B" w:rsidRPr="008D0EDE">
          <w:t xml:space="preserve"> the HANDOVER REQU</w:t>
        </w:r>
        <w:r w:rsidR="00BF761B">
          <w:t>EST</w:t>
        </w:r>
        <w:r w:rsidR="00BF761B" w:rsidRPr="008D0EDE">
          <w:t xml:space="preserve"> message</w:t>
        </w:r>
        <w:r w:rsidR="00BF761B">
          <w:t xml:space="preserve">, the target </w:t>
        </w:r>
      </w:ins>
      <w:ins w:id="98" w:author="Qualcomm1" w:date="2021-04-27T18:02:00Z">
        <w:r w:rsidR="00BF761B">
          <w:t>NG-RAN node</w:t>
        </w:r>
      </w:ins>
      <w:ins w:id="99" w:author="Qualcomm1" w:date="2021-04-27T18:01:00Z">
        <w:r w:rsidR="00BF761B">
          <w:t xml:space="preserve"> shall consider that the source </w:t>
        </w:r>
      </w:ins>
      <w:ins w:id="100" w:author="Qualcomm1" w:date="2021-04-27T18:02:00Z">
        <w:r w:rsidR="00BF761B">
          <w:t>NG-RAN node</w:t>
        </w:r>
      </w:ins>
      <w:ins w:id="101" w:author="Qualcomm1" w:date="2021-04-27T18:01:00Z">
        <w:r w:rsidR="00BF761B">
          <w:t xml:space="preserve"> </w:t>
        </w:r>
      </w:ins>
      <w:ins w:id="102" w:author="Qualcomm1" w:date="2021-08-03T14:17:00Z">
        <w:r>
          <w:t>proposes that the target eNB shall use the indicated features in this procedure and future instances of the same procedure</w:t>
        </w:r>
      </w:ins>
      <w:ins w:id="103" w:author="Qualcomm1" w:date="2021-04-27T18:01:00Z">
        <w:r w:rsidR="00BF761B">
          <w:t xml:space="preserve">. </w:t>
        </w:r>
      </w:ins>
      <w:ins w:id="104" w:author="Qualcomm1" w:date="2021-04-27T18:03:00Z">
        <w:r w:rsidR="00BF761B">
          <w:t xml:space="preserve">The target NG-RAN node </w:t>
        </w:r>
      </w:ins>
      <w:ins w:id="105" w:author="Qualcomm1" w:date="2021-08-03T14:17:00Z">
        <w:r>
          <w:t>may set the corresponding feature indicators</w:t>
        </w:r>
      </w:ins>
      <w:ins w:id="106" w:author="Qualcomm1" w:date="2021-08-03T14:18:00Z">
        <w:r>
          <w:t xml:space="preserve"> in </w:t>
        </w:r>
      </w:ins>
      <w:ins w:id="107" w:author="Qualcomm1" w:date="2021-08-03T14:19:00Z">
        <w:r>
          <w:t>the</w:t>
        </w:r>
      </w:ins>
      <w:ins w:id="108" w:author="Qualcomm1" w:date="2021-08-03T14:17:00Z">
        <w:r>
          <w:t xml:space="preserve"> </w:t>
        </w:r>
      </w:ins>
      <w:ins w:id="109" w:author="Qualcomm1" w:date="2021-08-03T14:18:00Z">
        <w:r w:rsidRPr="00385F19">
          <w:rPr>
            <w:i/>
            <w:iCs/>
          </w:rPr>
          <w:t>Target-to-Source Feature Use Accepted</w:t>
        </w:r>
        <w:r w:rsidRPr="00385F19">
          <w:t xml:space="preserve"> </w:t>
        </w:r>
        <w:r>
          <w:t>IE in the</w:t>
        </w:r>
      </w:ins>
      <w:ins w:id="110" w:author="Qualcomm1" w:date="2021-04-27T18:04:00Z">
        <w:r w:rsidR="00BF761B">
          <w:t xml:space="preserve"> </w:t>
        </w:r>
      </w:ins>
      <w:ins w:id="111" w:author="Qualcomm1" w:date="2021-03-24T13:42:00Z">
        <w:r w:rsidR="000A152A">
          <w:rPr>
            <w:rFonts w:hint="eastAsia"/>
            <w:i/>
            <w:iCs/>
            <w:lang w:eastAsia="zh-CN"/>
          </w:rPr>
          <w:t>Target</w:t>
        </w:r>
        <w:r w:rsidR="000A152A" w:rsidRPr="008D0EDE">
          <w:rPr>
            <w:i/>
            <w:iCs/>
          </w:rPr>
          <w:t xml:space="preserve"> </w:t>
        </w:r>
        <w:r w:rsidR="000A152A" w:rsidRPr="00AD521A">
          <w:rPr>
            <w:i/>
            <w:iCs/>
          </w:rPr>
          <w:t>NG-RAN Node</w:t>
        </w:r>
        <w:r w:rsidR="000A152A" w:rsidRPr="008D0EDE">
          <w:rPr>
            <w:i/>
            <w:iCs/>
          </w:rPr>
          <w:t xml:space="preserve"> to</w:t>
        </w:r>
        <w:r w:rsidR="000A152A">
          <w:rPr>
            <w:rFonts w:hint="eastAsia"/>
            <w:i/>
            <w:iCs/>
            <w:lang w:eastAsia="zh-CN"/>
          </w:rPr>
          <w:t xml:space="preserve"> Source</w:t>
        </w:r>
        <w:r w:rsidR="000A152A" w:rsidRPr="008D0EDE">
          <w:rPr>
            <w:i/>
            <w:iCs/>
          </w:rPr>
          <w:t xml:space="preserve"> </w:t>
        </w:r>
        <w:r w:rsidR="000A152A" w:rsidRPr="00AD521A">
          <w:rPr>
            <w:i/>
            <w:iCs/>
          </w:rPr>
          <w:t>NG-RAN Node</w:t>
        </w:r>
        <w:r w:rsidR="000A152A" w:rsidRPr="008D0EDE">
          <w:rPr>
            <w:i/>
            <w:iCs/>
          </w:rPr>
          <w:t xml:space="preserve"> Transparent </w:t>
        </w:r>
      </w:ins>
      <w:ins w:id="112" w:author="Qualcomm1" w:date="2021-03-24T13:40:00Z">
        <w:r w:rsidR="00C80FE4" w:rsidRPr="008D0EDE">
          <w:rPr>
            <w:i/>
            <w:iCs/>
          </w:rPr>
          <w:t>Container</w:t>
        </w:r>
        <w:r w:rsidR="00C80FE4" w:rsidRPr="008D0EDE">
          <w:t xml:space="preserve"> </w:t>
        </w:r>
        <w:r w:rsidR="00C80FE4">
          <w:t xml:space="preserve">IE </w:t>
        </w:r>
        <w:r w:rsidR="00C80FE4">
          <w:rPr>
            <w:rFonts w:hint="eastAsia"/>
            <w:lang w:eastAsia="zh-CN"/>
          </w:rPr>
          <w:t>within</w:t>
        </w:r>
        <w:r w:rsidR="00C80FE4" w:rsidRPr="008D0EDE">
          <w:t xml:space="preserve"> the HANDOVER </w:t>
        </w:r>
      </w:ins>
      <w:ins w:id="113" w:author="Qualcomm1" w:date="2021-03-24T13:43:00Z">
        <w:r w:rsidR="000A152A" w:rsidRPr="00774EEA">
          <w:t>REQUEST ACKNOWLEDGE</w:t>
        </w:r>
      </w:ins>
      <w:ins w:id="114" w:author="Qualcomm1" w:date="2021-03-24T13:40:00Z">
        <w:r w:rsidR="00C80FE4" w:rsidRPr="008D0EDE">
          <w:t xml:space="preserve"> message, </w:t>
        </w:r>
      </w:ins>
      <w:ins w:id="115" w:author="Qualcomm1" w:date="2021-04-27T18:04:00Z">
        <w:r w:rsidR="00BF761B">
          <w:t>to</w:t>
        </w:r>
      </w:ins>
      <w:ins w:id="116" w:author="Qualcomm1" w:date="2021-03-24T13:40:00Z">
        <w:r w:rsidR="00C80FE4" w:rsidRPr="008D0EDE">
          <w:t xml:space="preserve"> indicate that </w:t>
        </w:r>
      </w:ins>
      <w:ins w:id="117" w:author="Qualcomm1" w:date="2021-04-27T18:04:00Z">
        <w:r w:rsidR="00BF761B">
          <w:t>it</w:t>
        </w:r>
      </w:ins>
      <w:ins w:id="118" w:author="Qualcomm1" w:date="2021-03-24T13:40:00Z">
        <w:r w:rsidR="00C80FE4">
          <w:t xml:space="preserve"> </w:t>
        </w:r>
      </w:ins>
      <w:ins w:id="119" w:author="Qualcomm1" w:date="2021-04-27T18:05:00Z">
        <w:r w:rsidR="00BF761B">
          <w:t xml:space="preserve">is able </w:t>
        </w:r>
      </w:ins>
      <w:ins w:id="120" w:author="Qualcomm1" w:date="2021-08-03T14:19:00Z">
        <w:r>
          <w:t>to use the indicated features in this procedure and future instances of the same procedure</w:t>
        </w:r>
      </w:ins>
      <w:ins w:id="121" w:author="Qualcomm1" w:date="2021-03-24T13:40:00Z">
        <w:r w:rsidR="00C80FE4" w:rsidRPr="008D0EDE">
          <w:t>.</w:t>
        </w:r>
      </w:ins>
    </w:p>
    <w:p w14:paraId="43F02836" w14:textId="77777777" w:rsidR="00C80FE4" w:rsidRPr="001D2E49" w:rsidRDefault="00C80FE4" w:rsidP="00C80FE4">
      <w:pPr>
        <w:rPr>
          <w:b/>
        </w:rPr>
      </w:pPr>
      <w:r w:rsidRPr="001D2E49">
        <w:rPr>
          <w:b/>
        </w:rPr>
        <w:t>Interactions with</w:t>
      </w:r>
      <w:r w:rsidRPr="001D2E49">
        <w:rPr>
          <w:rFonts w:eastAsia="SimSun" w:hint="eastAsia"/>
          <w:b/>
          <w:lang w:eastAsia="zh-CN"/>
        </w:rPr>
        <w:t xml:space="preserve"> </w:t>
      </w:r>
      <w:r w:rsidRPr="001D2E49">
        <w:rPr>
          <w:rFonts w:eastAsia="SimSun"/>
          <w:b/>
          <w:lang w:eastAsia="zh-CN"/>
        </w:rPr>
        <w:t>RRC Inactive Transition Report</w:t>
      </w:r>
      <w:r w:rsidRPr="001D2E49">
        <w:rPr>
          <w:rFonts w:eastAsia="SimSun" w:hint="eastAsia"/>
          <w:b/>
          <w:lang w:eastAsia="zh-CN"/>
        </w:rPr>
        <w:t xml:space="preserve"> </w:t>
      </w:r>
      <w:r w:rsidRPr="001D2E49">
        <w:rPr>
          <w:b/>
        </w:rPr>
        <w:t>procedure:</w:t>
      </w:r>
    </w:p>
    <w:p w14:paraId="6F4389DD" w14:textId="77777777" w:rsidR="00C80FE4" w:rsidRPr="001D2E49" w:rsidRDefault="00C80FE4" w:rsidP="00C80FE4">
      <w:r w:rsidRPr="001D2E49">
        <w:rPr>
          <w:rFonts w:eastAsia="Malgun Gothic" w:hint="eastAsia"/>
          <w:lang w:eastAsia="ko-KR"/>
        </w:rPr>
        <w:t xml:space="preserve">If the </w:t>
      </w:r>
      <w:r w:rsidRPr="001D2E49">
        <w:rPr>
          <w:rFonts w:eastAsia="SimSun" w:hint="eastAsia"/>
          <w:i/>
          <w:lang w:eastAsia="zh-CN"/>
        </w:rPr>
        <w:t>RRC Inactive Transition Report Request</w:t>
      </w:r>
      <w:r w:rsidRPr="001D2E49">
        <w:rPr>
          <w:rFonts w:eastAsia="SimSun"/>
          <w:i/>
          <w:lang w:eastAsia="zh-CN"/>
        </w:rPr>
        <w:t xml:space="preserve"> </w:t>
      </w:r>
      <w:r w:rsidRPr="001D2E49">
        <w:rPr>
          <w:rFonts w:eastAsia="Malgun Gothic"/>
          <w:lang w:eastAsia="ko-KR"/>
        </w:rPr>
        <w:t>IE</w:t>
      </w:r>
      <w:r w:rsidRPr="001D2E49">
        <w:rPr>
          <w:rFonts w:eastAsia="Malgun Gothic" w:hint="eastAsia"/>
          <w:lang w:eastAsia="ko-KR"/>
        </w:rPr>
        <w:t xml:space="preserve"> is included in the </w:t>
      </w:r>
      <w:r w:rsidRPr="001D2E49">
        <w:rPr>
          <w:rFonts w:eastAsia="Malgun Gothic"/>
          <w:lang w:eastAsia="ko-KR"/>
        </w:rPr>
        <w:t>HANDOVER REQUEST message and set to</w:t>
      </w:r>
      <w:r w:rsidRPr="001D2E49">
        <w:rPr>
          <w:rFonts w:eastAsia="SimSun" w:hint="eastAsia"/>
          <w:lang w:eastAsia="zh-CN"/>
        </w:rPr>
        <w:t xml:space="preserve"> </w:t>
      </w:r>
      <w:r w:rsidRPr="001D2E49">
        <w:rPr>
          <w:rFonts w:eastAsia="SimSun"/>
          <w:lang w:eastAsia="zh-CN"/>
        </w:rPr>
        <w:t>"</w:t>
      </w:r>
      <w:r w:rsidRPr="001D2E49">
        <w:rPr>
          <w:rFonts w:eastAsia="SimSun" w:cs="Arial" w:hint="eastAsia"/>
          <w:lang w:eastAsia="zh-CN"/>
        </w:rPr>
        <w:t>s</w:t>
      </w:r>
      <w:r w:rsidRPr="001D2E49">
        <w:rPr>
          <w:rFonts w:eastAsia="SimSun" w:cs="Arial"/>
          <w:lang w:eastAsia="zh-CN"/>
        </w:rPr>
        <w:t>ubsequent state transition</w:t>
      </w:r>
      <w:r w:rsidRPr="001D2E49">
        <w:rPr>
          <w:rFonts w:eastAsia="SimSun" w:cs="Arial" w:hint="eastAsia"/>
          <w:lang w:eastAsia="zh-CN"/>
        </w:rPr>
        <w:t xml:space="preserve"> report</w:t>
      </w:r>
      <w:r w:rsidRPr="001D2E49">
        <w:rPr>
          <w:rFonts w:eastAsia="SimSun"/>
          <w:lang w:eastAsia="zh-CN"/>
        </w:rPr>
        <w:t>"</w:t>
      </w:r>
      <w:r w:rsidRPr="001D2E49">
        <w:rPr>
          <w:rFonts w:eastAsia="Malgun Gothic"/>
          <w:lang w:eastAsia="ko-KR"/>
        </w:rPr>
        <w:t xml:space="preserve">, the </w:t>
      </w:r>
      <w:r w:rsidRPr="001D2E49">
        <w:rPr>
          <w:rFonts w:eastAsia="SimSun" w:hint="eastAsia"/>
          <w:lang w:eastAsia="zh-CN"/>
        </w:rPr>
        <w:t>NG-RAN node</w:t>
      </w:r>
      <w:r w:rsidRPr="001D2E49">
        <w:rPr>
          <w:rFonts w:eastAsia="Malgun Gothic"/>
          <w:lang w:eastAsia="ko-KR"/>
        </w:rPr>
        <w:t xml:space="preserve"> shall, if supported, </w:t>
      </w:r>
      <w:r w:rsidRPr="001D2E49">
        <w:rPr>
          <w:rFonts w:eastAsia="SimSun" w:hint="eastAsia"/>
          <w:lang w:eastAsia="zh-CN"/>
        </w:rPr>
        <w:t xml:space="preserve">send the </w:t>
      </w:r>
      <w:r w:rsidRPr="001D2E49">
        <w:rPr>
          <w:rFonts w:eastAsia="SimSun"/>
          <w:lang w:eastAsia="zh-CN"/>
        </w:rPr>
        <w:t>RRC INACTIVE TRANSITION REPORT</w:t>
      </w:r>
      <w:r w:rsidRPr="001D2E49">
        <w:rPr>
          <w:rFonts w:eastAsia="Malgun Gothic"/>
          <w:lang w:eastAsia="ko-KR"/>
        </w:rPr>
        <w:t xml:space="preserve"> message</w:t>
      </w:r>
      <w:r w:rsidRPr="001D2E49">
        <w:rPr>
          <w:rFonts w:eastAsia="SimSun" w:hint="eastAsia"/>
          <w:lang w:eastAsia="zh-CN"/>
        </w:rPr>
        <w:t xml:space="preserve"> </w:t>
      </w:r>
      <w:r w:rsidRPr="001D2E49">
        <w:rPr>
          <w:rFonts w:eastAsia="SimSun"/>
          <w:lang w:eastAsia="zh-CN"/>
        </w:rPr>
        <w:t xml:space="preserve">to </w:t>
      </w:r>
      <w:r w:rsidRPr="001D2E49">
        <w:rPr>
          <w:rFonts w:eastAsia="SimSun" w:hint="eastAsia"/>
          <w:lang w:eastAsia="zh-CN"/>
        </w:rPr>
        <w:t xml:space="preserve">the AMF </w:t>
      </w:r>
      <w:r w:rsidRPr="001D2E49">
        <w:rPr>
          <w:rFonts w:eastAsia="SimSun"/>
          <w:lang w:eastAsia="zh-CN"/>
        </w:rPr>
        <w:t xml:space="preserve">to report </w:t>
      </w:r>
      <w:r w:rsidRPr="001D2E49">
        <w:rPr>
          <w:rFonts w:eastAsia="SimSun" w:hint="eastAsia"/>
          <w:lang w:eastAsia="zh-CN"/>
        </w:rPr>
        <w:t>the RRC state of the UE when the UE enters or leaves RRC_INACTIVE state</w:t>
      </w:r>
      <w:r w:rsidRPr="001D2E49">
        <w:rPr>
          <w:rFonts w:eastAsia="SimSun"/>
          <w:lang w:eastAsia="zh-CN"/>
        </w:rPr>
        <w:t>.</w:t>
      </w:r>
    </w:p>
    <w:p w14:paraId="3E3FDF0B" w14:textId="77777777" w:rsidR="00C80FE4" w:rsidRDefault="00C80FE4">
      <w:pPr>
        <w:pStyle w:val="CRCoverPage"/>
        <w:spacing w:after="0"/>
        <w:rPr>
          <w:noProof/>
          <w:sz w:val="8"/>
          <w:szCs w:val="8"/>
        </w:rPr>
      </w:pPr>
    </w:p>
    <w:p w14:paraId="6DC537AB" w14:textId="77777777" w:rsidR="00337A24" w:rsidRDefault="00337A24" w:rsidP="00337A24">
      <w:pPr>
        <w:jc w:val="center"/>
        <w:rPr>
          <w:b/>
          <w:bCs/>
          <w:noProof/>
          <w:sz w:val="24"/>
          <w:szCs w:val="24"/>
          <w:highlight w:val="yellow"/>
        </w:rPr>
      </w:pPr>
    </w:p>
    <w:p w14:paraId="05D5E665" w14:textId="797A8ECD" w:rsidR="00337A24" w:rsidRPr="006F6B23" w:rsidRDefault="00337A24" w:rsidP="00337A24">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0B649B68" w14:textId="66F44CB9" w:rsidR="00360D73" w:rsidRDefault="00360D73" w:rsidP="00DC3656">
      <w:pPr>
        <w:rPr>
          <w:lang w:eastAsia="ja-JP"/>
        </w:rPr>
      </w:pPr>
    </w:p>
    <w:p w14:paraId="5CA628B3" w14:textId="77777777" w:rsidR="00F74782" w:rsidRPr="001D2E49" w:rsidRDefault="00F74782" w:rsidP="00F74782">
      <w:pPr>
        <w:pStyle w:val="Heading4"/>
      </w:pPr>
      <w:bookmarkStart w:id="122" w:name="_Toc20955193"/>
      <w:bookmarkStart w:id="123" w:name="_Toc29503642"/>
      <w:bookmarkStart w:id="124" w:name="_Toc29504226"/>
      <w:bookmarkStart w:id="125" w:name="_Toc29504810"/>
      <w:bookmarkStart w:id="126" w:name="_Toc36553256"/>
      <w:bookmarkStart w:id="127" w:name="_Toc36554983"/>
      <w:bookmarkStart w:id="128" w:name="_Toc45652294"/>
      <w:bookmarkStart w:id="129" w:name="_Toc45658726"/>
      <w:bookmarkStart w:id="130" w:name="_Toc45720546"/>
      <w:bookmarkStart w:id="131" w:name="_Toc45798426"/>
      <w:bookmarkStart w:id="132" w:name="_Toc45897815"/>
      <w:bookmarkStart w:id="133" w:name="_Toc51746019"/>
      <w:bookmarkStart w:id="134" w:name="_Toc56613671"/>
      <w:r w:rsidRPr="001D2E49">
        <w:t>9.3.1.29</w:t>
      </w:r>
      <w:r w:rsidRPr="001D2E49">
        <w:tab/>
        <w:t>Source NG-RAN Node to Target NG-RAN Node Transparent Container</w:t>
      </w:r>
      <w:bookmarkEnd w:id="122"/>
      <w:bookmarkEnd w:id="123"/>
      <w:bookmarkEnd w:id="124"/>
      <w:bookmarkEnd w:id="125"/>
      <w:bookmarkEnd w:id="126"/>
      <w:bookmarkEnd w:id="127"/>
      <w:bookmarkEnd w:id="128"/>
      <w:bookmarkEnd w:id="129"/>
      <w:bookmarkEnd w:id="130"/>
      <w:bookmarkEnd w:id="131"/>
      <w:bookmarkEnd w:id="132"/>
      <w:bookmarkEnd w:id="133"/>
      <w:bookmarkEnd w:id="134"/>
    </w:p>
    <w:p w14:paraId="6D7452C3" w14:textId="77777777" w:rsidR="00F74782" w:rsidRPr="001D2E49" w:rsidRDefault="00F74782" w:rsidP="00F74782">
      <w:r w:rsidRPr="001D2E49">
        <w:t xml:space="preserve">This IE is produced by the </w:t>
      </w:r>
      <w:r w:rsidRPr="001D2E49">
        <w:rPr>
          <w:rFonts w:eastAsia="MS Mincho"/>
        </w:rPr>
        <w:t>s</w:t>
      </w:r>
      <w:r w:rsidRPr="001D2E49">
        <w:t>ource NG-RAN node and is transmitted to the target NG-RAN node. For inter</w:t>
      </w:r>
      <w:r w:rsidRPr="001D2E49">
        <w:rPr>
          <w:rFonts w:eastAsia="MS Mincho"/>
        </w:rPr>
        <w:t>-</w:t>
      </w:r>
      <w:r w:rsidRPr="001D2E49">
        <w:t>system handovers to 5G, the IE is transmitted from the external handover source to the target NG-RAN node.</w:t>
      </w:r>
    </w:p>
    <w:p w14:paraId="2297E6B9" w14:textId="77777777" w:rsidR="00F74782" w:rsidRPr="001D2E49" w:rsidRDefault="00F74782" w:rsidP="00F7478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74782" w:rsidRPr="001D2E49" w14:paraId="27ED6AB1" w14:textId="77777777" w:rsidTr="000C7008">
        <w:tc>
          <w:tcPr>
            <w:tcW w:w="2268" w:type="dxa"/>
          </w:tcPr>
          <w:p w14:paraId="387AFFA1" w14:textId="77777777" w:rsidR="00F74782" w:rsidRPr="001D2E49" w:rsidRDefault="00F74782" w:rsidP="000C7008">
            <w:pPr>
              <w:pStyle w:val="TAH"/>
              <w:rPr>
                <w:rFonts w:cs="Arial"/>
                <w:lang w:eastAsia="ja-JP"/>
              </w:rPr>
            </w:pPr>
            <w:r w:rsidRPr="001D2E49">
              <w:rPr>
                <w:rFonts w:cs="Arial"/>
                <w:lang w:eastAsia="ja-JP"/>
              </w:rPr>
              <w:lastRenderedPageBreak/>
              <w:t>IE/Group Name</w:t>
            </w:r>
          </w:p>
        </w:tc>
        <w:tc>
          <w:tcPr>
            <w:tcW w:w="1020" w:type="dxa"/>
          </w:tcPr>
          <w:p w14:paraId="61AD94B5" w14:textId="77777777" w:rsidR="00F74782" w:rsidRPr="001D2E49" w:rsidRDefault="00F74782" w:rsidP="000C7008">
            <w:pPr>
              <w:pStyle w:val="TAH"/>
              <w:rPr>
                <w:rFonts w:cs="Arial"/>
                <w:lang w:eastAsia="ja-JP"/>
              </w:rPr>
            </w:pPr>
            <w:r w:rsidRPr="001D2E49">
              <w:rPr>
                <w:rFonts w:cs="Arial"/>
                <w:lang w:eastAsia="ja-JP"/>
              </w:rPr>
              <w:t>Presence</w:t>
            </w:r>
          </w:p>
        </w:tc>
        <w:tc>
          <w:tcPr>
            <w:tcW w:w="1077" w:type="dxa"/>
          </w:tcPr>
          <w:p w14:paraId="5B2EE00F" w14:textId="77777777" w:rsidR="00F74782" w:rsidRPr="001D2E49" w:rsidRDefault="00F74782" w:rsidP="000C7008">
            <w:pPr>
              <w:pStyle w:val="TAH"/>
              <w:rPr>
                <w:rFonts w:cs="Arial"/>
                <w:lang w:eastAsia="ja-JP"/>
              </w:rPr>
            </w:pPr>
            <w:r w:rsidRPr="001D2E49">
              <w:rPr>
                <w:rFonts w:cs="Arial"/>
                <w:lang w:eastAsia="ja-JP"/>
              </w:rPr>
              <w:t>Range</w:t>
            </w:r>
          </w:p>
        </w:tc>
        <w:tc>
          <w:tcPr>
            <w:tcW w:w="1587" w:type="dxa"/>
          </w:tcPr>
          <w:p w14:paraId="30568667" w14:textId="77777777" w:rsidR="00F74782" w:rsidRPr="001D2E49" w:rsidRDefault="00F74782" w:rsidP="000C7008">
            <w:pPr>
              <w:pStyle w:val="TAH"/>
              <w:rPr>
                <w:rFonts w:cs="Arial"/>
                <w:lang w:eastAsia="ja-JP"/>
              </w:rPr>
            </w:pPr>
            <w:r w:rsidRPr="001D2E49">
              <w:rPr>
                <w:rFonts w:cs="Arial"/>
                <w:lang w:eastAsia="ja-JP"/>
              </w:rPr>
              <w:t>IE type and reference</w:t>
            </w:r>
          </w:p>
        </w:tc>
        <w:tc>
          <w:tcPr>
            <w:tcW w:w="1757" w:type="dxa"/>
          </w:tcPr>
          <w:p w14:paraId="026EE6ED" w14:textId="77777777" w:rsidR="00F74782" w:rsidRPr="001D2E49" w:rsidRDefault="00F74782" w:rsidP="000C7008">
            <w:pPr>
              <w:pStyle w:val="TAH"/>
              <w:rPr>
                <w:lang w:eastAsia="ja-JP"/>
              </w:rPr>
            </w:pPr>
            <w:r w:rsidRPr="001D2E49">
              <w:rPr>
                <w:lang w:eastAsia="ja-JP"/>
              </w:rPr>
              <w:t>Semantics description</w:t>
            </w:r>
          </w:p>
        </w:tc>
        <w:tc>
          <w:tcPr>
            <w:tcW w:w="1077" w:type="dxa"/>
          </w:tcPr>
          <w:p w14:paraId="739DCCD7" w14:textId="77777777" w:rsidR="00F74782" w:rsidRPr="001D2E49" w:rsidRDefault="00F74782" w:rsidP="000C7008">
            <w:pPr>
              <w:pStyle w:val="TAH"/>
              <w:rPr>
                <w:lang w:eastAsia="ja-JP"/>
              </w:rPr>
            </w:pPr>
            <w:r w:rsidRPr="001D2E49">
              <w:rPr>
                <w:rFonts w:eastAsia="SimSun"/>
                <w:lang w:eastAsia="ja-JP"/>
              </w:rPr>
              <w:t>Criticality</w:t>
            </w:r>
          </w:p>
        </w:tc>
        <w:tc>
          <w:tcPr>
            <w:tcW w:w="1077" w:type="dxa"/>
          </w:tcPr>
          <w:p w14:paraId="07C83D89" w14:textId="77777777" w:rsidR="00F74782" w:rsidRPr="001D2E49" w:rsidRDefault="00F74782" w:rsidP="000C7008">
            <w:pPr>
              <w:pStyle w:val="TAH"/>
              <w:rPr>
                <w:lang w:eastAsia="ja-JP"/>
              </w:rPr>
            </w:pPr>
            <w:r w:rsidRPr="001D2E49">
              <w:rPr>
                <w:rFonts w:eastAsia="SimSun"/>
                <w:lang w:eastAsia="ja-JP"/>
              </w:rPr>
              <w:t>Assigned Criticality</w:t>
            </w:r>
          </w:p>
        </w:tc>
      </w:tr>
      <w:tr w:rsidR="00F74782" w:rsidRPr="001D2E49" w14:paraId="31596053" w14:textId="77777777" w:rsidTr="000C7008">
        <w:tc>
          <w:tcPr>
            <w:tcW w:w="2268" w:type="dxa"/>
          </w:tcPr>
          <w:p w14:paraId="5A22CB6F" w14:textId="77777777" w:rsidR="00F74782" w:rsidRPr="001D2E49" w:rsidRDefault="00F74782" w:rsidP="000C7008">
            <w:pPr>
              <w:pStyle w:val="TAL"/>
              <w:rPr>
                <w:rFonts w:eastAsia="Batang" w:cs="Arial"/>
                <w:lang w:eastAsia="ja-JP"/>
              </w:rPr>
            </w:pPr>
            <w:r w:rsidRPr="001D2E49">
              <w:rPr>
                <w:rFonts w:cs="Arial"/>
                <w:lang w:eastAsia="ja-JP"/>
              </w:rPr>
              <w:t>RRC Container</w:t>
            </w:r>
          </w:p>
        </w:tc>
        <w:tc>
          <w:tcPr>
            <w:tcW w:w="1020" w:type="dxa"/>
          </w:tcPr>
          <w:p w14:paraId="03E357F1" w14:textId="77777777" w:rsidR="00F74782" w:rsidRPr="001D2E49" w:rsidRDefault="00F74782" w:rsidP="000C7008">
            <w:pPr>
              <w:pStyle w:val="TAL"/>
              <w:rPr>
                <w:rFonts w:cs="Arial"/>
                <w:lang w:eastAsia="ja-JP"/>
              </w:rPr>
            </w:pPr>
            <w:r w:rsidRPr="001D2E49">
              <w:rPr>
                <w:rFonts w:cs="Arial"/>
                <w:lang w:eastAsia="ja-JP"/>
              </w:rPr>
              <w:t>M</w:t>
            </w:r>
          </w:p>
        </w:tc>
        <w:tc>
          <w:tcPr>
            <w:tcW w:w="1077" w:type="dxa"/>
          </w:tcPr>
          <w:p w14:paraId="43B15A45" w14:textId="77777777" w:rsidR="00F74782" w:rsidRPr="001D2E49" w:rsidRDefault="00F74782" w:rsidP="000C7008">
            <w:pPr>
              <w:pStyle w:val="TAL"/>
              <w:rPr>
                <w:i/>
                <w:lang w:eastAsia="ja-JP"/>
              </w:rPr>
            </w:pPr>
          </w:p>
        </w:tc>
        <w:tc>
          <w:tcPr>
            <w:tcW w:w="1587" w:type="dxa"/>
          </w:tcPr>
          <w:p w14:paraId="05E0D8DE" w14:textId="77777777" w:rsidR="00F74782" w:rsidRPr="001D2E49" w:rsidRDefault="00F74782" w:rsidP="000C7008">
            <w:pPr>
              <w:pStyle w:val="TAL"/>
              <w:rPr>
                <w:lang w:eastAsia="ja-JP"/>
              </w:rPr>
            </w:pPr>
            <w:r w:rsidRPr="001D2E49">
              <w:rPr>
                <w:rFonts w:cs="Arial"/>
                <w:lang w:eastAsia="ja-JP"/>
              </w:rPr>
              <w:t>OCTET STRING</w:t>
            </w:r>
          </w:p>
        </w:tc>
        <w:tc>
          <w:tcPr>
            <w:tcW w:w="1757" w:type="dxa"/>
          </w:tcPr>
          <w:p w14:paraId="1DEC8149" w14:textId="77777777" w:rsidR="00F74782" w:rsidRPr="001D2E49" w:rsidRDefault="00F74782" w:rsidP="000C7008">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38.331 [18] if the target is a gNB.</w:t>
            </w:r>
          </w:p>
          <w:p w14:paraId="15288FAF" w14:textId="77777777" w:rsidR="00F74782" w:rsidRPr="001D2E49" w:rsidRDefault="00F74782" w:rsidP="000C7008">
            <w:pPr>
              <w:pStyle w:val="TAL"/>
              <w:rPr>
                <w:lang w:eastAsia="ja-JP"/>
              </w:rPr>
            </w:pPr>
            <w:r w:rsidRPr="001D2E49">
              <w:rPr>
                <w:rFonts w:cs="Arial"/>
                <w:lang w:eastAsia="ja-JP"/>
              </w:rPr>
              <w:t xml:space="preserve">Includes the RRC </w:t>
            </w:r>
            <w:proofErr w:type="spellStart"/>
            <w:r w:rsidRPr="001D2E49">
              <w:rPr>
                <w:rFonts w:cs="Arial"/>
                <w:i/>
                <w:lang w:eastAsia="ja-JP"/>
              </w:rPr>
              <w:t>HandoverPreparationInformation</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501CEEF6"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01082AAA" w14:textId="77777777" w:rsidR="00F74782" w:rsidRPr="001D2E49" w:rsidRDefault="00F74782" w:rsidP="000C7008">
            <w:pPr>
              <w:pStyle w:val="TAC"/>
              <w:rPr>
                <w:lang w:eastAsia="ja-JP"/>
              </w:rPr>
            </w:pPr>
          </w:p>
        </w:tc>
      </w:tr>
      <w:tr w:rsidR="00F74782" w:rsidRPr="001D2E49" w14:paraId="1587CDA6" w14:textId="77777777" w:rsidTr="000C7008">
        <w:tc>
          <w:tcPr>
            <w:tcW w:w="2268" w:type="dxa"/>
          </w:tcPr>
          <w:p w14:paraId="4CD11C35" w14:textId="77777777" w:rsidR="00F74782" w:rsidRPr="001D2E49" w:rsidRDefault="00F74782" w:rsidP="000C7008">
            <w:pPr>
              <w:pStyle w:val="TAL"/>
              <w:rPr>
                <w:rFonts w:cs="Arial"/>
                <w:lang w:eastAsia="ja-JP"/>
              </w:rPr>
            </w:pPr>
            <w:r w:rsidRPr="001D2E49">
              <w:rPr>
                <w:rFonts w:hint="eastAsia"/>
                <w:b/>
                <w:lang w:eastAsia="zh-CN"/>
              </w:rPr>
              <w:t>PDU Session</w:t>
            </w:r>
            <w:r w:rsidRPr="001D2E49">
              <w:rPr>
                <w:b/>
                <w:lang w:eastAsia="zh-CN"/>
              </w:rPr>
              <w:t xml:space="preserve"> Resource</w:t>
            </w:r>
            <w:r w:rsidRPr="001D2E49">
              <w:rPr>
                <w:b/>
                <w:lang w:eastAsia="ja-JP"/>
              </w:rPr>
              <w:t xml:space="preserve"> </w:t>
            </w:r>
            <w:r w:rsidRPr="001D2E49">
              <w:rPr>
                <w:rFonts w:hint="eastAsia"/>
                <w:b/>
                <w:lang w:eastAsia="zh-CN"/>
              </w:rPr>
              <w:t>Information List</w:t>
            </w:r>
          </w:p>
        </w:tc>
        <w:tc>
          <w:tcPr>
            <w:tcW w:w="1020" w:type="dxa"/>
          </w:tcPr>
          <w:p w14:paraId="0D33EA3F" w14:textId="77777777" w:rsidR="00F74782" w:rsidRPr="001D2E49" w:rsidRDefault="00F74782" w:rsidP="000C7008">
            <w:pPr>
              <w:pStyle w:val="TAL"/>
              <w:rPr>
                <w:rFonts w:cs="Arial"/>
                <w:lang w:eastAsia="ja-JP"/>
              </w:rPr>
            </w:pPr>
          </w:p>
        </w:tc>
        <w:tc>
          <w:tcPr>
            <w:tcW w:w="1077" w:type="dxa"/>
          </w:tcPr>
          <w:p w14:paraId="1BAE2B89" w14:textId="77777777" w:rsidR="00F74782" w:rsidRPr="001D2E49" w:rsidRDefault="00F74782" w:rsidP="000C7008">
            <w:pPr>
              <w:pStyle w:val="TAL"/>
              <w:rPr>
                <w:i/>
                <w:lang w:eastAsia="ja-JP"/>
              </w:rPr>
            </w:pPr>
            <w:r w:rsidRPr="001D2E49">
              <w:rPr>
                <w:i/>
                <w:lang w:eastAsia="zh-CN"/>
              </w:rPr>
              <w:t>0..</w:t>
            </w:r>
            <w:r w:rsidRPr="001D2E49">
              <w:rPr>
                <w:rFonts w:hint="eastAsia"/>
                <w:i/>
                <w:lang w:eastAsia="zh-CN"/>
              </w:rPr>
              <w:t>1</w:t>
            </w:r>
          </w:p>
        </w:tc>
        <w:tc>
          <w:tcPr>
            <w:tcW w:w="1587" w:type="dxa"/>
          </w:tcPr>
          <w:p w14:paraId="03C8E68A" w14:textId="77777777" w:rsidR="00F74782" w:rsidRPr="001D2E49" w:rsidRDefault="00F74782" w:rsidP="000C7008">
            <w:pPr>
              <w:pStyle w:val="TAL"/>
              <w:rPr>
                <w:rFonts w:cs="Arial"/>
                <w:lang w:eastAsia="ja-JP"/>
              </w:rPr>
            </w:pPr>
          </w:p>
        </w:tc>
        <w:tc>
          <w:tcPr>
            <w:tcW w:w="1757" w:type="dxa"/>
          </w:tcPr>
          <w:p w14:paraId="4D40DF59" w14:textId="77777777" w:rsidR="00F74782" w:rsidRPr="001D2E49" w:rsidRDefault="00F74782" w:rsidP="000C7008">
            <w:pPr>
              <w:pStyle w:val="TAL"/>
              <w:rPr>
                <w:rFonts w:cs="Arial"/>
                <w:lang w:eastAsia="ja-JP"/>
              </w:rPr>
            </w:pPr>
            <w:r w:rsidRPr="001D2E49">
              <w:t>For intr</w:t>
            </w:r>
            <w:r w:rsidRPr="001D2E49">
              <w:rPr>
                <w:rFonts w:hint="eastAsia"/>
                <w:lang w:eastAsia="zh-CN"/>
              </w:rPr>
              <w:t>a</w:t>
            </w:r>
            <w:r w:rsidRPr="001D2E49">
              <w:rPr>
                <w:rFonts w:eastAsia="MS Mincho"/>
              </w:rPr>
              <w:t>-</w:t>
            </w:r>
            <w:r w:rsidRPr="001D2E49">
              <w:t xml:space="preserve">system handovers </w:t>
            </w:r>
            <w:r w:rsidRPr="001D2E49">
              <w:rPr>
                <w:rFonts w:hint="eastAsia"/>
                <w:lang w:eastAsia="zh-CN"/>
              </w:rPr>
              <w:t>in NG-RAN</w:t>
            </w:r>
            <w:r w:rsidRPr="001D2E49">
              <w:rPr>
                <w:lang w:eastAsia="zh-CN"/>
              </w:rPr>
              <w:t>.</w:t>
            </w:r>
          </w:p>
        </w:tc>
        <w:tc>
          <w:tcPr>
            <w:tcW w:w="1077" w:type="dxa"/>
          </w:tcPr>
          <w:p w14:paraId="4CC54168" w14:textId="77777777" w:rsidR="00F74782" w:rsidRPr="001D2E49" w:rsidRDefault="00F74782" w:rsidP="000C7008">
            <w:pPr>
              <w:pStyle w:val="TAC"/>
            </w:pPr>
            <w:r w:rsidRPr="001D2E49">
              <w:rPr>
                <w:rFonts w:eastAsia="SimSun" w:hint="eastAsia"/>
                <w:lang w:eastAsia="zh-CN"/>
              </w:rPr>
              <w:t>-</w:t>
            </w:r>
          </w:p>
        </w:tc>
        <w:tc>
          <w:tcPr>
            <w:tcW w:w="1077" w:type="dxa"/>
          </w:tcPr>
          <w:p w14:paraId="466B1816" w14:textId="77777777" w:rsidR="00F74782" w:rsidRPr="001D2E49" w:rsidRDefault="00F74782" w:rsidP="000C7008">
            <w:pPr>
              <w:pStyle w:val="TAC"/>
            </w:pPr>
          </w:p>
        </w:tc>
      </w:tr>
      <w:tr w:rsidR="00F74782" w:rsidRPr="001D2E49" w14:paraId="7AA06B40" w14:textId="77777777" w:rsidTr="000C7008">
        <w:tc>
          <w:tcPr>
            <w:tcW w:w="2268" w:type="dxa"/>
          </w:tcPr>
          <w:p w14:paraId="15E921FD" w14:textId="77777777" w:rsidR="00F74782" w:rsidRPr="001D2E49" w:rsidRDefault="00F74782" w:rsidP="000C7008">
            <w:pPr>
              <w:pStyle w:val="TAL"/>
              <w:ind w:left="75"/>
              <w:rPr>
                <w:rFonts w:cs="Arial"/>
                <w:lang w:eastAsia="ja-JP"/>
              </w:rPr>
            </w:pPr>
            <w:r w:rsidRPr="001D2E49">
              <w:rPr>
                <w:b/>
                <w:lang w:eastAsia="ja-JP"/>
              </w:rPr>
              <w:t>&gt;</w:t>
            </w:r>
            <w:r w:rsidRPr="001D2E49">
              <w:rPr>
                <w:rFonts w:hint="eastAsia"/>
                <w:b/>
                <w:lang w:eastAsia="zh-CN"/>
              </w:rPr>
              <w:t>PDU Session</w:t>
            </w:r>
            <w:r w:rsidRPr="001D2E49">
              <w:rPr>
                <w:b/>
                <w:lang w:eastAsia="zh-CN"/>
              </w:rPr>
              <w:t xml:space="preserve"> Resource Information</w:t>
            </w:r>
            <w:r w:rsidRPr="001D2E49">
              <w:rPr>
                <w:b/>
                <w:lang w:eastAsia="ja-JP"/>
              </w:rPr>
              <w:t xml:space="preserve"> </w:t>
            </w:r>
            <w:r w:rsidRPr="001D2E49">
              <w:rPr>
                <w:rFonts w:eastAsia="MS Mincho"/>
                <w:b/>
                <w:lang w:eastAsia="ja-JP"/>
              </w:rPr>
              <w:t>Item</w:t>
            </w:r>
          </w:p>
        </w:tc>
        <w:tc>
          <w:tcPr>
            <w:tcW w:w="1020" w:type="dxa"/>
          </w:tcPr>
          <w:p w14:paraId="2BC9A1BB" w14:textId="77777777" w:rsidR="00F74782" w:rsidRPr="001D2E49" w:rsidRDefault="00F74782" w:rsidP="000C7008">
            <w:pPr>
              <w:pStyle w:val="TAL"/>
              <w:rPr>
                <w:rFonts w:cs="Arial"/>
                <w:lang w:eastAsia="ja-JP"/>
              </w:rPr>
            </w:pPr>
          </w:p>
        </w:tc>
        <w:tc>
          <w:tcPr>
            <w:tcW w:w="1077" w:type="dxa"/>
          </w:tcPr>
          <w:p w14:paraId="714E4CF6" w14:textId="77777777" w:rsidR="00F74782" w:rsidRPr="001D2E49" w:rsidRDefault="00F74782" w:rsidP="000C7008">
            <w:pPr>
              <w:pStyle w:val="TAL"/>
              <w:rPr>
                <w:i/>
                <w:lang w:eastAsia="ja-JP"/>
              </w:rPr>
            </w:pPr>
            <w:proofErr w:type="gramStart"/>
            <w:r w:rsidRPr="001D2E49">
              <w:rPr>
                <w:i/>
                <w:lang w:eastAsia="ja-JP"/>
              </w:rPr>
              <w:t>1..&lt;</w:t>
            </w:r>
            <w:proofErr w:type="spellStart"/>
            <w:proofErr w:type="gramEnd"/>
            <w:r w:rsidRPr="001D2E49">
              <w:rPr>
                <w:i/>
                <w:lang w:eastAsia="ja-JP"/>
              </w:rPr>
              <w:t>maxnoof</w:t>
            </w:r>
            <w:r w:rsidRPr="001D2E49">
              <w:rPr>
                <w:rFonts w:hint="eastAsia"/>
                <w:i/>
                <w:lang w:eastAsia="zh-CN"/>
              </w:rPr>
              <w:t>PDUSessions</w:t>
            </w:r>
            <w:proofErr w:type="spellEnd"/>
            <w:r w:rsidRPr="001D2E49">
              <w:rPr>
                <w:i/>
                <w:lang w:eastAsia="ja-JP"/>
              </w:rPr>
              <w:t>&gt;</w:t>
            </w:r>
          </w:p>
        </w:tc>
        <w:tc>
          <w:tcPr>
            <w:tcW w:w="1587" w:type="dxa"/>
          </w:tcPr>
          <w:p w14:paraId="63EB64E3" w14:textId="77777777" w:rsidR="00F74782" w:rsidRPr="001D2E49" w:rsidRDefault="00F74782" w:rsidP="000C7008">
            <w:pPr>
              <w:pStyle w:val="TAL"/>
              <w:rPr>
                <w:rFonts w:cs="Arial"/>
                <w:lang w:eastAsia="ja-JP"/>
              </w:rPr>
            </w:pPr>
          </w:p>
        </w:tc>
        <w:tc>
          <w:tcPr>
            <w:tcW w:w="1757" w:type="dxa"/>
          </w:tcPr>
          <w:p w14:paraId="588A4B7B" w14:textId="77777777" w:rsidR="00F74782" w:rsidRPr="001D2E49" w:rsidRDefault="00F74782" w:rsidP="000C7008">
            <w:pPr>
              <w:pStyle w:val="TAL"/>
              <w:rPr>
                <w:rFonts w:cs="Arial"/>
                <w:lang w:eastAsia="ja-JP"/>
              </w:rPr>
            </w:pPr>
          </w:p>
        </w:tc>
        <w:tc>
          <w:tcPr>
            <w:tcW w:w="1077" w:type="dxa"/>
          </w:tcPr>
          <w:p w14:paraId="4C7E808E"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2C169D61" w14:textId="77777777" w:rsidR="00F74782" w:rsidRPr="001D2E49" w:rsidRDefault="00F74782" w:rsidP="000C7008">
            <w:pPr>
              <w:pStyle w:val="TAC"/>
              <w:rPr>
                <w:lang w:eastAsia="ja-JP"/>
              </w:rPr>
            </w:pPr>
          </w:p>
        </w:tc>
      </w:tr>
      <w:tr w:rsidR="00F74782" w:rsidRPr="001D2E49" w14:paraId="252960B2" w14:textId="77777777" w:rsidTr="000C7008">
        <w:tc>
          <w:tcPr>
            <w:tcW w:w="2268" w:type="dxa"/>
          </w:tcPr>
          <w:p w14:paraId="773F6E5B" w14:textId="77777777" w:rsidR="00F74782" w:rsidRPr="001D2E49" w:rsidRDefault="00F74782" w:rsidP="000C7008">
            <w:pPr>
              <w:pStyle w:val="TAL"/>
              <w:ind w:left="165"/>
              <w:rPr>
                <w:rFonts w:cs="Arial"/>
                <w:lang w:eastAsia="ja-JP"/>
              </w:rPr>
            </w:pPr>
            <w:r w:rsidRPr="001D2E49">
              <w:rPr>
                <w:lang w:eastAsia="ja-JP"/>
              </w:rPr>
              <w:t>&gt;&gt;</w:t>
            </w:r>
            <w:r w:rsidRPr="001D2E49">
              <w:rPr>
                <w:rFonts w:hint="eastAsia"/>
                <w:lang w:eastAsia="zh-CN"/>
              </w:rPr>
              <w:t>PDU Session</w:t>
            </w:r>
            <w:r w:rsidRPr="001D2E49">
              <w:rPr>
                <w:lang w:eastAsia="ja-JP"/>
              </w:rPr>
              <w:t xml:space="preserve"> ID</w:t>
            </w:r>
          </w:p>
        </w:tc>
        <w:tc>
          <w:tcPr>
            <w:tcW w:w="1020" w:type="dxa"/>
          </w:tcPr>
          <w:p w14:paraId="57799FDA" w14:textId="77777777" w:rsidR="00F74782" w:rsidRPr="001D2E49" w:rsidRDefault="00F74782" w:rsidP="000C7008">
            <w:pPr>
              <w:pStyle w:val="TAL"/>
              <w:rPr>
                <w:rFonts w:cs="Arial"/>
                <w:lang w:eastAsia="ja-JP"/>
              </w:rPr>
            </w:pPr>
            <w:r w:rsidRPr="001D2E49">
              <w:rPr>
                <w:rFonts w:cs="Arial"/>
                <w:lang w:eastAsia="ja-JP"/>
              </w:rPr>
              <w:t>M</w:t>
            </w:r>
          </w:p>
        </w:tc>
        <w:tc>
          <w:tcPr>
            <w:tcW w:w="1077" w:type="dxa"/>
          </w:tcPr>
          <w:p w14:paraId="6FF665B4" w14:textId="77777777" w:rsidR="00F74782" w:rsidRPr="001D2E49" w:rsidRDefault="00F74782" w:rsidP="000C7008">
            <w:pPr>
              <w:pStyle w:val="TAL"/>
              <w:rPr>
                <w:i/>
                <w:lang w:eastAsia="ja-JP"/>
              </w:rPr>
            </w:pPr>
          </w:p>
        </w:tc>
        <w:tc>
          <w:tcPr>
            <w:tcW w:w="1587" w:type="dxa"/>
          </w:tcPr>
          <w:p w14:paraId="5AA89FBA" w14:textId="77777777" w:rsidR="00F74782" w:rsidRPr="001D2E49" w:rsidRDefault="00F74782" w:rsidP="000C7008">
            <w:pPr>
              <w:pStyle w:val="TAL"/>
              <w:rPr>
                <w:rFonts w:cs="Arial"/>
                <w:lang w:eastAsia="ja-JP"/>
              </w:rPr>
            </w:pPr>
            <w:r w:rsidRPr="001D2E49">
              <w:rPr>
                <w:lang w:eastAsia="ja-JP"/>
              </w:rPr>
              <w:t>9.3.1.50</w:t>
            </w:r>
          </w:p>
        </w:tc>
        <w:tc>
          <w:tcPr>
            <w:tcW w:w="1757" w:type="dxa"/>
          </w:tcPr>
          <w:p w14:paraId="12048DCC" w14:textId="77777777" w:rsidR="00F74782" w:rsidRPr="001D2E49" w:rsidRDefault="00F74782" w:rsidP="000C7008">
            <w:pPr>
              <w:pStyle w:val="TAL"/>
              <w:rPr>
                <w:rFonts w:cs="Arial"/>
                <w:lang w:eastAsia="ja-JP"/>
              </w:rPr>
            </w:pPr>
          </w:p>
        </w:tc>
        <w:tc>
          <w:tcPr>
            <w:tcW w:w="1077" w:type="dxa"/>
          </w:tcPr>
          <w:p w14:paraId="53C07BD0"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1A5AB6F4" w14:textId="77777777" w:rsidR="00F74782" w:rsidRPr="001D2E49" w:rsidRDefault="00F74782" w:rsidP="000C7008">
            <w:pPr>
              <w:pStyle w:val="TAC"/>
              <w:rPr>
                <w:lang w:eastAsia="ja-JP"/>
              </w:rPr>
            </w:pPr>
          </w:p>
        </w:tc>
      </w:tr>
      <w:tr w:rsidR="00F74782" w:rsidRPr="001D2E49" w14:paraId="2763BB22" w14:textId="77777777" w:rsidTr="000C7008">
        <w:tc>
          <w:tcPr>
            <w:tcW w:w="2268" w:type="dxa"/>
          </w:tcPr>
          <w:p w14:paraId="3F6F4D07" w14:textId="77777777" w:rsidR="00F74782" w:rsidRPr="001D2E49" w:rsidRDefault="00F74782" w:rsidP="000C7008">
            <w:pPr>
              <w:pStyle w:val="TAL"/>
              <w:ind w:left="165"/>
              <w:rPr>
                <w:rFonts w:cs="Arial"/>
                <w:b/>
                <w:lang w:eastAsia="ja-JP"/>
              </w:rPr>
            </w:pPr>
            <w:r w:rsidRPr="001D2E49">
              <w:rPr>
                <w:b/>
                <w:lang w:eastAsia="ja-JP"/>
              </w:rPr>
              <w:t>&gt;</w:t>
            </w:r>
            <w:r w:rsidRPr="001D2E49">
              <w:rPr>
                <w:rFonts w:hint="eastAsia"/>
                <w:b/>
                <w:lang w:eastAsia="zh-CN"/>
              </w:rPr>
              <w:t xml:space="preserve">&gt;QoS </w:t>
            </w:r>
            <w:r w:rsidRPr="001D2E49">
              <w:rPr>
                <w:b/>
                <w:lang w:eastAsia="zh-CN"/>
              </w:rPr>
              <w:t>F</w:t>
            </w:r>
            <w:r w:rsidRPr="001D2E49">
              <w:rPr>
                <w:rFonts w:hint="eastAsia"/>
                <w:b/>
                <w:lang w:eastAsia="zh-CN"/>
              </w:rPr>
              <w:t xml:space="preserve">low </w:t>
            </w:r>
            <w:r w:rsidRPr="001D2E49">
              <w:rPr>
                <w:b/>
                <w:lang w:eastAsia="zh-CN"/>
              </w:rPr>
              <w:t xml:space="preserve">Information </w:t>
            </w:r>
            <w:r w:rsidRPr="001D2E49">
              <w:rPr>
                <w:rFonts w:hint="eastAsia"/>
                <w:b/>
                <w:lang w:eastAsia="zh-CN"/>
              </w:rPr>
              <w:t>List</w:t>
            </w:r>
          </w:p>
        </w:tc>
        <w:tc>
          <w:tcPr>
            <w:tcW w:w="1020" w:type="dxa"/>
          </w:tcPr>
          <w:p w14:paraId="2BEAE082" w14:textId="77777777" w:rsidR="00F74782" w:rsidRPr="001D2E49" w:rsidRDefault="00F74782" w:rsidP="000C7008">
            <w:pPr>
              <w:pStyle w:val="TAL"/>
              <w:rPr>
                <w:rFonts w:cs="Arial"/>
                <w:lang w:eastAsia="ja-JP"/>
              </w:rPr>
            </w:pPr>
          </w:p>
        </w:tc>
        <w:tc>
          <w:tcPr>
            <w:tcW w:w="1077" w:type="dxa"/>
          </w:tcPr>
          <w:p w14:paraId="6CB3A255" w14:textId="77777777" w:rsidR="00F74782" w:rsidRPr="001D2E49" w:rsidRDefault="00F74782" w:rsidP="000C7008">
            <w:pPr>
              <w:pStyle w:val="TAL"/>
              <w:rPr>
                <w:i/>
                <w:lang w:eastAsia="ja-JP"/>
              </w:rPr>
            </w:pPr>
            <w:r w:rsidRPr="001D2E49">
              <w:rPr>
                <w:rFonts w:hint="eastAsia"/>
                <w:i/>
                <w:lang w:eastAsia="zh-CN"/>
              </w:rPr>
              <w:t>1</w:t>
            </w:r>
          </w:p>
        </w:tc>
        <w:tc>
          <w:tcPr>
            <w:tcW w:w="1587" w:type="dxa"/>
          </w:tcPr>
          <w:p w14:paraId="42677F2E" w14:textId="77777777" w:rsidR="00F74782" w:rsidRPr="001D2E49" w:rsidRDefault="00F74782" w:rsidP="000C7008">
            <w:pPr>
              <w:pStyle w:val="TAL"/>
              <w:rPr>
                <w:rFonts w:cs="Arial"/>
                <w:lang w:eastAsia="ja-JP"/>
              </w:rPr>
            </w:pPr>
          </w:p>
        </w:tc>
        <w:tc>
          <w:tcPr>
            <w:tcW w:w="1757" w:type="dxa"/>
          </w:tcPr>
          <w:p w14:paraId="1786DB8F" w14:textId="77777777" w:rsidR="00F74782" w:rsidRPr="001D2E49" w:rsidRDefault="00F74782" w:rsidP="000C7008">
            <w:pPr>
              <w:pStyle w:val="TAL"/>
              <w:rPr>
                <w:rFonts w:cs="Arial"/>
                <w:lang w:eastAsia="ja-JP"/>
              </w:rPr>
            </w:pPr>
          </w:p>
        </w:tc>
        <w:tc>
          <w:tcPr>
            <w:tcW w:w="1077" w:type="dxa"/>
          </w:tcPr>
          <w:p w14:paraId="2BA1BA3E"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7672A653" w14:textId="77777777" w:rsidR="00F74782" w:rsidRPr="001D2E49" w:rsidRDefault="00F74782" w:rsidP="000C7008">
            <w:pPr>
              <w:pStyle w:val="TAC"/>
              <w:rPr>
                <w:lang w:eastAsia="ja-JP"/>
              </w:rPr>
            </w:pPr>
          </w:p>
        </w:tc>
      </w:tr>
      <w:tr w:rsidR="00F74782" w:rsidRPr="001D2E49" w14:paraId="776AAA58" w14:textId="77777777" w:rsidTr="000C7008">
        <w:tc>
          <w:tcPr>
            <w:tcW w:w="2268" w:type="dxa"/>
          </w:tcPr>
          <w:p w14:paraId="380EE04B" w14:textId="77777777" w:rsidR="00F74782" w:rsidRPr="001D2E49" w:rsidRDefault="00F74782" w:rsidP="000C7008">
            <w:pPr>
              <w:pStyle w:val="TAL"/>
              <w:ind w:left="255"/>
              <w:rPr>
                <w:rFonts w:cs="Arial"/>
                <w:lang w:eastAsia="ja-JP"/>
              </w:rPr>
            </w:pPr>
            <w:r w:rsidRPr="001D2E49">
              <w:rPr>
                <w:b/>
                <w:lang w:eastAsia="ja-JP"/>
              </w:rPr>
              <w:t>&gt;</w:t>
            </w:r>
            <w:r w:rsidRPr="001D2E49">
              <w:rPr>
                <w:rFonts w:hint="eastAsia"/>
                <w:b/>
                <w:lang w:eastAsia="zh-CN"/>
              </w:rPr>
              <w:t xml:space="preserve">&gt;&gt;QoS Flow </w:t>
            </w:r>
            <w:r w:rsidRPr="001D2E49">
              <w:rPr>
                <w:b/>
                <w:lang w:eastAsia="zh-CN"/>
              </w:rPr>
              <w:t xml:space="preserve">Information </w:t>
            </w:r>
            <w:r w:rsidRPr="001D2E49">
              <w:rPr>
                <w:rFonts w:eastAsia="MS Mincho"/>
                <w:b/>
                <w:lang w:eastAsia="ja-JP"/>
              </w:rPr>
              <w:t>Item</w:t>
            </w:r>
          </w:p>
        </w:tc>
        <w:tc>
          <w:tcPr>
            <w:tcW w:w="1020" w:type="dxa"/>
          </w:tcPr>
          <w:p w14:paraId="2DBF6807" w14:textId="77777777" w:rsidR="00F74782" w:rsidRPr="001D2E49" w:rsidRDefault="00F74782" w:rsidP="000C7008">
            <w:pPr>
              <w:pStyle w:val="TAL"/>
              <w:rPr>
                <w:rFonts w:cs="Arial"/>
                <w:lang w:eastAsia="ja-JP"/>
              </w:rPr>
            </w:pPr>
          </w:p>
        </w:tc>
        <w:tc>
          <w:tcPr>
            <w:tcW w:w="1077" w:type="dxa"/>
          </w:tcPr>
          <w:p w14:paraId="230692A9" w14:textId="77777777" w:rsidR="00F74782" w:rsidRPr="001D2E49" w:rsidRDefault="00F74782" w:rsidP="000C7008">
            <w:pPr>
              <w:pStyle w:val="TAL"/>
              <w:rPr>
                <w:i/>
                <w:lang w:eastAsia="ja-JP"/>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maxnoofQoSFlows</w:t>
            </w:r>
            <w:proofErr w:type="spellEnd"/>
            <w:r w:rsidRPr="001D2E49">
              <w:rPr>
                <w:rFonts w:cs="Arial"/>
                <w:i/>
                <w:lang w:eastAsia="ja-JP"/>
              </w:rPr>
              <w:t>&gt;</w:t>
            </w:r>
          </w:p>
        </w:tc>
        <w:tc>
          <w:tcPr>
            <w:tcW w:w="1587" w:type="dxa"/>
          </w:tcPr>
          <w:p w14:paraId="4E352720" w14:textId="77777777" w:rsidR="00F74782" w:rsidRPr="001D2E49" w:rsidRDefault="00F74782" w:rsidP="000C7008">
            <w:pPr>
              <w:pStyle w:val="TAL"/>
              <w:rPr>
                <w:rFonts w:cs="Arial"/>
                <w:lang w:eastAsia="ja-JP"/>
              </w:rPr>
            </w:pPr>
          </w:p>
        </w:tc>
        <w:tc>
          <w:tcPr>
            <w:tcW w:w="1757" w:type="dxa"/>
          </w:tcPr>
          <w:p w14:paraId="682AC646" w14:textId="77777777" w:rsidR="00F74782" w:rsidRPr="001D2E49" w:rsidRDefault="00F74782" w:rsidP="000C7008">
            <w:pPr>
              <w:pStyle w:val="TAL"/>
              <w:rPr>
                <w:rFonts w:cs="Arial"/>
                <w:lang w:eastAsia="ja-JP"/>
              </w:rPr>
            </w:pPr>
          </w:p>
        </w:tc>
        <w:tc>
          <w:tcPr>
            <w:tcW w:w="1077" w:type="dxa"/>
          </w:tcPr>
          <w:p w14:paraId="4C05487D"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01BAD42E" w14:textId="77777777" w:rsidR="00F74782" w:rsidRPr="001D2E49" w:rsidRDefault="00F74782" w:rsidP="000C7008">
            <w:pPr>
              <w:pStyle w:val="TAC"/>
              <w:rPr>
                <w:lang w:eastAsia="ja-JP"/>
              </w:rPr>
            </w:pPr>
          </w:p>
        </w:tc>
      </w:tr>
      <w:tr w:rsidR="00F74782" w:rsidRPr="001D2E49" w14:paraId="2F0A75B1" w14:textId="77777777" w:rsidTr="000C7008">
        <w:tc>
          <w:tcPr>
            <w:tcW w:w="2268" w:type="dxa"/>
          </w:tcPr>
          <w:p w14:paraId="5215F6AB" w14:textId="77777777" w:rsidR="00F74782" w:rsidRPr="001D2E49" w:rsidRDefault="00F74782" w:rsidP="000C7008">
            <w:pPr>
              <w:pStyle w:val="TAL"/>
              <w:ind w:left="345"/>
              <w:rPr>
                <w:rFonts w:cs="Arial"/>
                <w:lang w:eastAsia="ja-JP"/>
              </w:rPr>
            </w:pPr>
            <w:r w:rsidRPr="001D2E49">
              <w:rPr>
                <w:rFonts w:hint="eastAsia"/>
                <w:lang w:eastAsia="zh-CN"/>
              </w:rPr>
              <w:t>&gt;&gt;&gt;&gt;</w:t>
            </w:r>
            <w:r w:rsidRPr="001D2E49">
              <w:rPr>
                <w:rFonts w:eastAsia="Batang"/>
                <w:lang w:eastAsia="ja-JP"/>
              </w:rPr>
              <w:t xml:space="preserve">QoS Flow </w:t>
            </w:r>
            <w:r w:rsidRPr="001D2E49">
              <w:rPr>
                <w:lang w:eastAsia="ja-JP"/>
              </w:rPr>
              <w:t>Identifier</w:t>
            </w:r>
          </w:p>
        </w:tc>
        <w:tc>
          <w:tcPr>
            <w:tcW w:w="1020" w:type="dxa"/>
          </w:tcPr>
          <w:p w14:paraId="2FA4E2E7" w14:textId="77777777" w:rsidR="00F74782" w:rsidRPr="001D2E49" w:rsidRDefault="00F74782" w:rsidP="000C7008">
            <w:pPr>
              <w:pStyle w:val="TAL"/>
              <w:rPr>
                <w:rFonts w:cs="Arial"/>
                <w:lang w:eastAsia="ja-JP"/>
              </w:rPr>
            </w:pPr>
            <w:r w:rsidRPr="001D2E49">
              <w:rPr>
                <w:rFonts w:cs="Arial"/>
                <w:lang w:eastAsia="ja-JP"/>
              </w:rPr>
              <w:t>M</w:t>
            </w:r>
          </w:p>
        </w:tc>
        <w:tc>
          <w:tcPr>
            <w:tcW w:w="1077" w:type="dxa"/>
          </w:tcPr>
          <w:p w14:paraId="63A17728" w14:textId="77777777" w:rsidR="00F74782" w:rsidRPr="001D2E49" w:rsidRDefault="00F74782" w:rsidP="000C7008">
            <w:pPr>
              <w:pStyle w:val="TAL"/>
              <w:rPr>
                <w:i/>
                <w:lang w:eastAsia="ja-JP"/>
              </w:rPr>
            </w:pPr>
          </w:p>
        </w:tc>
        <w:tc>
          <w:tcPr>
            <w:tcW w:w="1587" w:type="dxa"/>
          </w:tcPr>
          <w:p w14:paraId="44651F0F" w14:textId="77777777" w:rsidR="00F74782" w:rsidRPr="001D2E49" w:rsidRDefault="00F74782" w:rsidP="000C7008">
            <w:pPr>
              <w:pStyle w:val="TAL"/>
              <w:rPr>
                <w:rFonts w:cs="Arial"/>
                <w:lang w:eastAsia="ja-JP"/>
              </w:rPr>
            </w:pPr>
            <w:r w:rsidRPr="001D2E49">
              <w:rPr>
                <w:lang w:eastAsia="ja-JP"/>
              </w:rPr>
              <w:t>9.3.1.51</w:t>
            </w:r>
          </w:p>
        </w:tc>
        <w:tc>
          <w:tcPr>
            <w:tcW w:w="1757" w:type="dxa"/>
          </w:tcPr>
          <w:p w14:paraId="76656101" w14:textId="77777777" w:rsidR="00F74782" w:rsidRPr="001D2E49" w:rsidRDefault="00F74782" w:rsidP="000C7008">
            <w:pPr>
              <w:pStyle w:val="TAL"/>
              <w:rPr>
                <w:rFonts w:cs="Arial"/>
                <w:lang w:eastAsia="ja-JP"/>
              </w:rPr>
            </w:pPr>
          </w:p>
        </w:tc>
        <w:tc>
          <w:tcPr>
            <w:tcW w:w="1077" w:type="dxa"/>
          </w:tcPr>
          <w:p w14:paraId="2A476C69"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1116B42A" w14:textId="77777777" w:rsidR="00F74782" w:rsidRPr="001D2E49" w:rsidRDefault="00F74782" w:rsidP="000C7008">
            <w:pPr>
              <w:pStyle w:val="TAC"/>
              <w:rPr>
                <w:lang w:eastAsia="ja-JP"/>
              </w:rPr>
            </w:pPr>
          </w:p>
        </w:tc>
      </w:tr>
      <w:tr w:rsidR="00F74782" w:rsidRPr="001D2E49" w14:paraId="72125753" w14:textId="77777777" w:rsidTr="000C7008">
        <w:tc>
          <w:tcPr>
            <w:tcW w:w="2268" w:type="dxa"/>
          </w:tcPr>
          <w:p w14:paraId="3F51D740" w14:textId="77777777" w:rsidR="00F74782" w:rsidRPr="001D2E49" w:rsidRDefault="00F74782" w:rsidP="000C7008">
            <w:pPr>
              <w:pStyle w:val="TAL"/>
              <w:ind w:left="345"/>
              <w:rPr>
                <w:rFonts w:cs="Arial"/>
                <w:lang w:eastAsia="ja-JP"/>
              </w:rPr>
            </w:pPr>
            <w:r w:rsidRPr="001D2E49">
              <w:rPr>
                <w:rFonts w:hint="eastAsia"/>
                <w:lang w:eastAsia="zh-CN"/>
              </w:rPr>
              <w:t>&gt;&gt;&gt;&gt;</w:t>
            </w:r>
            <w:r w:rsidRPr="001D2E49">
              <w:rPr>
                <w:rFonts w:cs="Arial"/>
                <w:lang w:eastAsia="ja-JP"/>
              </w:rPr>
              <w:t>DL Forwarding</w:t>
            </w:r>
          </w:p>
        </w:tc>
        <w:tc>
          <w:tcPr>
            <w:tcW w:w="1020" w:type="dxa"/>
          </w:tcPr>
          <w:p w14:paraId="41BB84D2" w14:textId="77777777" w:rsidR="00F74782" w:rsidRPr="001D2E49" w:rsidRDefault="00F74782" w:rsidP="000C7008">
            <w:pPr>
              <w:pStyle w:val="TAL"/>
              <w:rPr>
                <w:rFonts w:cs="Arial"/>
                <w:lang w:eastAsia="ja-JP"/>
              </w:rPr>
            </w:pPr>
            <w:r w:rsidRPr="001D2E49">
              <w:rPr>
                <w:rFonts w:eastAsia="SimSun" w:cs="Arial" w:hint="eastAsia"/>
                <w:lang w:eastAsia="zh-CN"/>
              </w:rPr>
              <w:t>O</w:t>
            </w:r>
          </w:p>
        </w:tc>
        <w:tc>
          <w:tcPr>
            <w:tcW w:w="1077" w:type="dxa"/>
          </w:tcPr>
          <w:p w14:paraId="51E34C92" w14:textId="77777777" w:rsidR="00F74782" w:rsidRPr="001D2E49" w:rsidRDefault="00F74782" w:rsidP="000C7008">
            <w:pPr>
              <w:pStyle w:val="TAL"/>
              <w:rPr>
                <w:i/>
                <w:lang w:eastAsia="ja-JP"/>
              </w:rPr>
            </w:pPr>
          </w:p>
        </w:tc>
        <w:tc>
          <w:tcPr>
            <w:tcW w:w="1587" w:type="dxa"/>
          </w:tcPr>
          <w:p w14:paraId="17FD668A" w14:textId="77777777" w:rsidR="00F74782" w:rsidRPr="001D2E49" w:rsidRDefault="00F74782" w:rsidP="000C7008">
            <w:pPr>
              <w:pStyle w:val="TAL"/>
              <w:rPr>
                <w:rFonts w:cs="Arial"/>
                <w:lang w:eastAsia="ja-JP"/>
              </w:rPr>
            </w:pPr>
            <w:r w:rsidRPr="001D2E49">
              <w:rPr>
                <w:lang w:eastAsia="ja-JP"/>
              </w:rPr>
              <w:t>9.3.1.33</w:t>
            </w:r>
          </w:p>
        </w:tc>
        <w:tc>
          <w:tcPr>
            <w:tcW w:w="1757" w:type="dxa"/>
          </w:tcPr>
          <w:p w14:paraId="6F538C61" w14:textId="77777777" w:rsidR="00F74782" w:rsidRPr="001D2E49" w:rsidRDefault="00F74782" w:rsidP="000C7008">
            <w:pPr>
              <w:pStyle w:val="TAL"/>
              <w:rPr>
                <w:rFonts w:cs="Arial"/>
                <w:lang w:eastAsia="ja-JP"/>
              </w:rPr>
            </w:pPr>
          </w:p>
        </w:tc>
        <w:tc>
          <w:tcPr>
            <w:tcW w:w="1077" w:type="dxa"/>
          </w:tcPr>
          <w:p w14:paraId="733D53AE"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12C03087" w14:textId="77777777" w:rsidR="00F74782" w:rsidRPr="001D2E49" w:rsidRDefault="00F74782" w:rsidP="000C7008">
            <w:pPr>
              <w:pStyle w:val="TAC"/>
              <w:rPr>
                <w:lang w:eastAsia="ja-JP"/>
              </w:rPr>
            </w:pPr>
          </w:p>
        </w:tc>
      </w:tr>
      <w:tr w:rsidR="00F74782" w:rsidRPr="001D2E49" w14:paraId="75E8C1C9" w14:textId="77777777" w:rsidTr="000C7008">
        <w:tc>
          <w:tcPr>
            <w:tcW w:w="2268" w:type="dxa"/>
          </w:tcPr>
          <w:p w14:paraId="44ACF267" w14:textId="77777777" w:rsidR="00F74782" w:rsidRPr="001D2E49" w:rsidRDefault="00F74782" w:rsidP="000C7008">
            <w:pPr>
              <w:pStyle w:val="TAL"/>
              <w:ind w:left="345"/>
              <w:rPr>
                <w:lang w:eastAsia="zh-CN"/>
              </w:rPr>
            </w:pPr>
            <w:r w:rsidRPr="001D2E49">
              <w:rPr>
                <w:rFonts w:eastAsia="SimSun" w:hint="eastAsia"/>
                <w:lang w:eastAsia="zh-CN"/>
              </w:rPr>
              <w:t>&gt;&gt;&gt;&gt;</w:t>
            </w:r>
            <w:r w:rsidRPr="001D2E49">
              <w:rPr>
                <w:rFonts w:eastAsia="SimSun" w:cs="Arial"/>
                <w:lang w:eastAsia="ja-JP"/>
              </w:rPr>
              <w:t>UL Forwarding</w:t>
            </w:r>
          </w:p>
        </w:tc>
        <w:tc>
          <w:tcPr>
            <w:tcW w:w="1020" w:type="dxa"/>
          </w:tcPr>
          <w:p w14:paraId="39DC3EF2" w14:textId="77777777" w:rsidR="00F74782" w:rsidRPr="001D2E49" w:rsidRDefault="00F74782" w:rsidP="000C7008">
            <w:pPr>
              <w:pStyle w:val="TAL"/>
              <w:rPr>
                <w:rFonts w:eastAsia="SimSun" w:cs="Arial"/>
                <w:lang w:eastAsia="zh-CN"/>
              </w:rPr>
            </w:pPr>
            <w:r w:rsidRPr="001D2E49">
              <w:rPr>
                <w:rFonts w:eastAsia="SimSun" w:cs="Arial" w:hint="eastAsia"/>
                <w:lang w:eastAsia="zh-CN"/>
              </w:rPr>
              <w:t>O</w:t>
            </w:r>
          </w:p>
        </w:tc>
        <w:tc>
          <w:tcPr>
            <w:tcW w:w="1077" w:type="dxa"/>
          </w:tcPr>
          <w:p w14:paraId="5167A879" w14:textId="77777777" w:rsidR="00F74782" w:rsidRPr="001D2E49" w:rsidRDefault="00F74782" w:rsidP="000C7008">
            <w:pPr>
              <w:pStyle w:val="TAL"/>
              <w:rPr>
                <w:i/>
                <w:lang w:eastAsia="ja-JP"/>
              </w:rPr>
            </w:pPr>
          </w:p>
        </w:tc>
        <w:tc>
          <w:tcPr>
            <w:tcW w:w="1587" w:type="dxa"/>
          </w:tcPr>
          <w:p w14:paraId="10B70CA4" w14:textId="77777777" w:rsidR="00F74782" w:rsidRPr="001D2E49" w:rsidRDefault="00F74782" w:rsidP="000C7008">
            <w:pPr>
              <w:pStyle w:val="TAL"/>
              <w:rPr>
                <w:lang w:eastAsia="ja-JP"/>
              </w:rPr>
            </w:pPr>
            <w:r w:rsidRPr="001D2E49">
              <w:rPr>
                <w:rFonts w:eastAsia="SimSun"/>
                <w:lang w:eastAsia="ja-JP"/>
              </w:rPr>
              <w:t>9.3.1.118</w:t>
            </w:r>
          </w:p>
        </w:tc>
        <w:tc>
          <w:tcPr>
            <w:tcW w:w="1757" w:type="dxa"/>
          </w:tcPr>
          <w:p w14:paraId="596CAB85" w14:textId="77777777" w:rsidR="00F74782" w:rsidRPr="001D2E49" w:rsidRDefault="00F74782" w:rsidP="000C7008">
            <w:pPr>
              <w:pStyle w:val="TAL"/>
              <w:rPr>
                <w:rFonts w:cs="Arial"/>
                <w:lang w:eastAsia="ja-JP"/>
              </w:rPr>
            </w:pPr>
          </w:p>
        </w:tc>
        <w:tc>
          <w:tcPr>
            <w:tcW w:w="1077" w:type="dxa"/>
          </w:tcPr>
          <w:p w14:paraId="38FCF325" w14:textId="77777777" w:rsidR="00F74782" w:rsidRPr="001D2E49" w:rsidRDefault="00F74782" w:rsidP="000C7008">
            <w:pPr>
              <w:pStyle w:val="TAC"/>
              <w:rPr>
                <w:lang w:eastAsia="ja-JP"/>
              </w:rPr>
            </w:pPr>
            <w:r w:rsidRPr="001D2E49">
              <w:rPr>
                <w:rFonts w:eastAsia="SimSun" w:hint="eastAsia"/>
                <w:lang w:eastAsia="zh-CN"/>
              </w:rPr>
              <w:t>YES</w:t>
            </w:r>
          </w:p>
        </w:tc>
        <w:tc>
          <w:tcPr>
            <w:tcW w:w="1077" w:type="dxa"/>
          </w:tcPr>
          <w:p w14:paraId="5B08A682" w14:textId="77777777" w:rsidR="00F74782" w:rsidRPr="001D2E49" w:rsidRDefault="00F74782" w:rsidP="000C7008">
            <w:pPr>
              <w:pStyle w:val="TAC"/>
              <w:rPr>
                <w:lang w:eastAsia="ja-JP"/>
              </w:rPr>
            </w:pPr>
            <w:r w:rsidRPr="001D2E49">
              <w:rPr>
                <w:rFonts w:eastAsia="SimSun" w:hint="eastAsia"/>
                <w:lang w:eastAsia="zh-CN"/>
              </w:rPr>
              <w:t>reject</w:t>
            </w:r>
          </w:p>
        </w:tc>
      </w:tr>
      <w:tr w:rsidR="00F74782" w:rsidRPr="001D2E49" w14:paraId="6C06F621" w14:textId="77777777" w:rsidTr="000C7008">
        <w:tc>
          <w:tcPr>
            <w:tcW w:w="2268" w:type="dxa"/>
          </w:tcPr>
          <w:p w14:paraId="7D5F1FD2" w14:textId="77777777" w:rsidR="00F74782" w:rsidRPr="001D2E49" w:rsidRDefault="00F74782" w:rsidP="000C7008">
            <w:pPr>
              <w:pStyle w:val="TAL"/>
              <w:ind w:left="165"/>
              <w:rPr>
                <w:rFonts w:cs="Arial"/>
                <w:lang w:eastAsia="ja-JP"/>
              </w:rPr>
            </w:pPr>
            <w:r w:rsidRPr="001D2E49">
              <w:rPr>
                <w:lang w:eastAsia="ja-JP"/>
              </w:rPr>
              <w:t>&gt;&gt;DRBs to QoS Flows Mapping List</w:t>
            </w:r>
          </w:p>
        </w:tc>
        <w:tc>
          <w:tcPr>
            <w:tcW w:w="1020" w:type="dxa"/>
          </w:tcPr>
          <w:p w14:paraId="4554B965" w14:textId="77777777" w:rsidR="00F74782" w:rsidRPr="001D2E49" w:rsidRDefault="00F74782" w:rsidP="000C7008">
            <w:pPr>
              <w:pStyle w:val="TAL"/>
              <w:rPr>
                <w:rFonts w:cs="Arial"/>
                <w:lang w:eastAsia="ja-JP"/>
              </w:rPr>
            </w:pPr>
            <w:r w:rsidRPr="001D2E49">
              <w:rPr>
                <w:rFonts w:cs="Arial"/>
                <w:lang w:eastAsia="ja-JP"/>
              </w:rPr>
              <w:t>O</w:t>
            </w:r>
          </w:p>
        </w:tc>
        <w:tc>
          <w:tcPr>
            <w:tcW w:w="1077" w:type="dxa"/>
          </w:tcPr>
          <w:p w14:paraId="5E592624" w14:textId="77777777" w:rsidR="00F74782" w:rsidRPr="001D2E49" w:rsidRDefault="00F74782" w:rsidP="000C7008">
            <w:pPr>
              <w:pStyle w:val="TAL"/>
              <w:rPr>
                <w:i/>
                <w:lang w:eastAsia="ja-JP"/>
              </w:rPr>
            </w:pPr>
          </w:p>
        </w:tc>
        <w:tc>
          <w:tcPr>
            <w:tcW w:w="1587" w:type="dxa"/>
          </w:tcPr>
          <w:p w14:paraId="1D1913BD" w14:textId="77777777" w:rsidR="00F74782" w:rsidRPr="001D2E49" w:rsidRDefault="00F74782" w:rsidP="000C7008">
            <w:pPr>
              <w:pStyle w:val="TAL"/>
              <w:rPr>
                <w:rFonts w:cs="Arial"/>
                <w:lang w:eastAsia="ja-JP"/>
              </w:rPr>
            </w:pPr>
            <w:r w:rsidRPr="001D2E49">
              <w:rPr>
                <w:lang w:eastAsia="ja-JP"/>
              </w:rPr>
              <w:t>9.3.1.34</w:t>
            </w:r>
          </w:p>
        </w:tc>
        <w:tc>
          <w:tcPr>
            <w:tcW w:w="1757" w:type="dxa"/>
          </w:tcPr>
          <w:p w14:paraId="6616F946" w14:textId="77777777" w:rsidR="00F74782" w:rsidRPr="001D2E49" w:rsidRDefault="00F74782" w:rsidP="000C7008">
            <w:pPr>
              <w:pStyle w:val="TAL"/>
              <w:rPr>
                <w:rFonts w:cs="Arial"/>
                <w:lang w:eastAsia="ja-JP"/>
              </w:rPr>
            </w:pPr>
          </w:p>
        </w:tc>
        <w:tc>
          <w:tcPr>
            <w:tcW w:w="1077" w:type="dxa"/>
          </w:tcPr>
          <w:p w14:paraId="1A65D470"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4F9396A4" w14:textId="77777777" w:rsidR="00F74782" w:rsidRPr="001D2E49" w:rsidRDefault="00F74782" w:rsidP="000C7008">
            <w:pPr>
              <w:pStyle w:val="TAC"/>
              <w:rPr>
                <w:lang w:eastAsia="ja-JP"/>
              </w:rPr>
            </w:pPr>
          </w:p>
        </w:tc>
      </w:tr>
      <w:tr w:rsidR="00F74782" w:rsidRPr="001D2E49" w14:paraId="193337F7" w14:textId="77777777" w:rsidTr="000C7008">
        <w:tc>
          <w:tcPr>
            <w:tcW w:w="2268" w:type="dxa"/>
          </w:tcPr>
          <w:p w14:paraId="621D470C" w14:textId="77777777" w:rsidR="00F74782" w:rsidRPr="001D2E49" w:rsidRDefault="00F74782" w:rsidP="000C7008">
            <w:pPr>
              <w:pStyle w:val="TAL"/>
              <w:rPr>
                <w:b/>
                <w:lang w:eastAsia="ja-JP"/>
              </w:rPr>
            </w:pPr>
            <w:r w:rsidRPr="001D2E49">
              <w:rPr>
                <w:b/>
                <w:lang w:eastAsia="ja-JP"/>
              </w:rPr>
              <w:t>E-RAB Information List</w:t>
            </w:r>
          </w:p>
        </w:tc>
        <w:tc>
          <w:tcPr>
            <w:tcW w:w="1020" w:type="dxa"/>
          </w:tcPr>
          <w:p w14:paraId="183B8954" w14:textId="77777777" w:rsidR="00F74782" w:rsidRPr="001D2E49" w:rsidRDefault="00F74782" w:rsidP="000C7008">
            <w:pPr>
              <w:pStyle w:val="TAL"/>
              <w:rPr>
                <w:rFonts w:cs="Arial"/>
                <w:lang w:eastAsia="ja-JP"/>
              </w:rPr>
            </w:pPr>
          </w:p>
        </w:tc>
        <w:tc>
          <w:tcPr>
            <w:tcW w:w="1077" w:type="dxa"/>
          </w:tcPr>
          <w:p w14:paraId="3F10198E" w14:textId="77777777" w:rsidR="00F74782" w:rsidRPr="001D2E49" w:rsidRDefault="00F74782" w:rsidP="000C7008">
            <w:pPr>
              <w:pStyle w:val="TAL"/>
              <w:rPr>
                <w:rFonts w:eastAsia="SimSun"/>
                <w:i/>
                <w:lang w:eastAsia="zh-CN"/>
              </w:rPr>
            </w:pPr>
            <w:r w:rsidRPr="001D2E49">
              <w:rPr>
                <w:rFonts w:eastAsia="SimSun"/>
                <w:i/>
                <w:lang w:eastAsia="zh-CN"/>
              </w:rPr>
              <w:t>0..1</w:t>
            </w:r>
          </w:p>
        </w:tc>
        <w:tc>
          <w:tcPr>
            <w:tcW w:w="1587" w:type="dxa"/>
          </w:tcPr>
          <w:p w14:paraId="67B145B5" w14:textId="77777777" w:rsidR="00F74782" w:rsidRPr="001D2E49" w:rsidRDefault="00F74782" w:rsidP="000C7008">
            <w:pPr>
              <w:pStyle w:val="TAL"/>
              <w:rPr>
                <w:lang w:eastAsia="ja-JP"/>
              </w:rPr>
            </w:pPr>
          </w:p>
        </w:tc>
        <w:tc>
          <w:tcPr>
            <w:tcW w:w="1757" w:type="dxa"/>
          </w:tcPr>
          <w:p w14:paraId="16CC2AE4" w14:textId="77777777" w:rsidR="00F74782" w:rsidRPr="001D2E49" w:rsidRDefault="00F74782" w:rsidP="000C7008">
            <w:pPr>
              <w:pStyle w:val="TAL"/>
              <w:rPr>
                <w:rFonts w:cs="Arial"/>
                <w:lang w:eastAsia="ja-JP"/>
              </w:rPr>
            </w:pPr>
            <w:r w:rsidRPr="001D2E49">
              <w:t>For inter</w:t>
            </w:r>
            <w:r w:rsidRPr="001D2E49">
              <w:rPr>
                <w:rFonts w:eastAsia="MS Mincho"/>
              </w:rPr>
              <w:t>-</w:t>
            </w:r>
            <w:r w:rsidRPr="001D2E49">
              <w:t xml:space="preserve">system handovers to </w:t>
            </w:r>
            <w:r w:rsidRPr="001D2E49">
              <w:rPr>
                <w:rFonts w:hint="eastAsia"/>
                <w:lang w:eastAsia="zh-CN"/>
              </w:rPr>
              <w:t>5</w:t>
            </w:r>
            <w:r w:rsidRPr="001D2E49">
              <w:t>G.</w:t>
            </w:r>
          </w:p>
        </w:tc>
        <w:tc>
          <w:tcPr>
            <w:tcW w:w="1077" w:type="dxa"/>
          </w:tcPr>
          <w:p w14:paraId="31962327" w14:textId="77777777" w:rsidR="00F74782" w:rsidRPr="001D2E49" w:rsidRDefault="00F74782" w:rsidP="000C7008">
            <w:pPr>
              <w:pStyle w:val="TAC"/>
            </w:pPr>
            <w:r w:rsidRPr="001D2E49">
              <w:rPr>
                <w:rFonts w:eastAsia="SimSun" w:hint="eastAsia"/>
                <w:lang w:eastAsia="zh-CN"/>
              </w:rPr>
              <w:t>-</w:t>
            </w:r>
          </w:p>
        </w:tc>
        <w:tc>
          <w:tcPr>
            <w:tcW w:w="1077" w:type="dxa"/>
          </w:tcPr>
          <w:p w14:paraId="67CF5D17" w14:textId="77777777" w:rsidR="00F74782" w:rsidRPr="001D2E49" w:rsidRDefault="00F74782" w:rsidP="000C7008">
            <w:pPr>
              <w:pStyle w:val="TAC"/>
            </w:pPr>
          </w:p>
        </w:tc>
      </w:tr>
      <w:tr w:rsidR="00F74782" w:rsidRPr="001D2E49" w14:paraId="75CFCB0F" w14:textId="77777777" w:rsidTr="000C7008">
        <w:tc>
          <w:tcPr>
            <w:tcW w:w="2268" w:type="dxa"/>
          </w:tcPr>
          <w:p w14:paraId="5CF6B4D4" w14:textId="77777777" w:rsidR="00F74782" w:rsidRPr="001D2E49" w:rsidRDefault="00F74782" w:rsidP="000C7008">
            <w:pPr>
              <w:pStyle w:val="TAL"/>
              <w:ind w:left="75"/>
              <w:rPr>
                <w:b/>
                <w:lang w:eastAsia="ja-JP"/>
              </w:rPr>
            </w:pPr>
            <w:r w:rsidRPr="001D2E49">
              <w:rPr>
                <w:b/>
                <w:lang w:eastAsia="ja-JP"/>
              </w:rPr>
              <w:t>&gt;E-RAB Information Item</w:t>
            </w:r>
          </w:p>
        </w:tc>
        <w:tc>
          <w:tcPr>
            <w:tcW w:w="1020" w:type="dxa"/>
          </w:tcPr>
          <w:p w14:paraId="7F840865" w14:textId="77777777" w:rsidR="00F74782" w:rsidRPr="001D2E49" w:rsidRDefault="00F74782" w:rsidP="000C7008">
            <w:pPr>
              <w:pStyle w:val="TAL"/>
              <w:rPr>
                <w:rFonts w:cs="Arial"/>
                <w:lang w:eastAsia="ja-JP"/>
              </w:rPr>
            </w:pPr>
          </w:p>
        </w:tc>
        <w:tc>
          <w:tcPr>
            <w:tcW w:w="1077" w:type="dxa"/>
          </w:tcPr>
          <w:p w14:paraId="074313AA" w14:textId="77777777" w:rsidR="00F74782" w:rsidRPr="001D2E49" w:rsidRDefault="00F74782" w:rsidP="000C7008">
            <w:pPr>
              <w:pStyle w:val="TAL"/>
              <w:rPr>
                <w:rFonts w:eastAsia="SimSun"/>
                <w:lang w:eastAsia="zh-CN"/>
              </w:rPr>
            </w:pPr>
            <w:proofErr w:type="gramStart"/>
            <w:r w:rsidRPr="001D2E49">
              <w:rPr>
                <w:rFonts w:cs="Arial" w:hint="eastAsia"/>
                <w:i/>
                <w:lang w:eastAsia="zh-CN"/>
              </w:rPr>
              <w:t>1</w:t>
            </w:r>
            <w:r w:rsidRPr="001D2E49">
              <w:rPr>
                <w:rFonts w:cs="Arial"/>
                <w:i/>
                <w:lang w:eastAsia="ja-JP"/>
              </w:rPr>
              <w:t>..&lt;</w:t>
            </w:r>
            <w:proofErr w:type="spellStart"/>
            <w:proofErr w:type="gramEnd"/>
            <w:r w:rsidRPr="001D2E49">
              <w:rPr>
                <w:rFonts w:cs="Arial"/>
                <w:i/>
                <w:lang w:eastAsia="ja-JP"/>
              </w:rPr>
              <w:t>maxnoofE</w:t>
            </w:r>
            <w:proofErr w:type="spellEnd"/>
            <w:r w:rsidRPr="001D2E49">
              <w:rPr>
                <w:rFonts w:cs="Arial"/>
                <w:i/>
                <w:lang w:eastAsia="ja-JP"/>
              </w:rPr>
              <w:t>-RABs&gt;</w:t>
            </w:r>
          </w:p>
        </w:tc>
        <w:tc>
          <w:tcPr>
            <w:tcW w:w="1587" w:type="dxa"/>
          </w:tcPr>
          <w:p w14:paraId="335615BC" w14:textId="77777777" w:rsidR="00F74782" w:rsidRPr="001D2E49" w:rsidRDefault="00F74782" w:rsidP="000C7008">
            <w:pPr>
              <w:pStyle w:val="TAL"/>
              <w:rPr>
                <w:lang w:eastAsia="ja-JP"/>
              </w:rPr>
            </w:pPr>
          </w:p>
        </w:tc>
        <w:tc>
          <w:tcPr>
            <w:tcW w:w="1757" w:type="dxa"/>
          </w:tcPr>
          <w:p w14:paraId="088C90E3" w14:textId="77777777" w:rsidR="00F74782" w:rsidRPr="001D2E49" w:rsidRDefault="00F74782" w:rsidP="000C7008">
            <w:pPr>
              <w:pStyle w:val="TAL"/>
              <w:rPr>
                <w:rFonts w:cs="Arial"/>
                <w:lang w:eastAsia="ja-JP"/>
              </w:rPr>
            </w:pPr>
          </w:p>
        </w:tc>
        <w:tc>
          <w:tcPr>
            <w:tcW w:w="1077" w:type="dxa"/>
          </w:tcPr>
          <w:p w14:paraId="139F01CD"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5614C4D4" w14:textId="77777777" w:rsidR="00F74782" w:rsidRPr="001D2E49" w:rsidRDefault="00F74782" w:rsidP="000C7008">
            <w:pPr>
              <w:pStyle w:val="TAC"/>
              <w:rPr>
                <w:lang w:eastAsia="ja-JP"/>
              </w:rPr>
            </w:pPr>
          </w:p>
        </w:tc>
      </w:tr>
      <w:tr w:rsidR="00F74782" w:rsidRPr="001D2E49" w14:paraId="43364D7D" w14:textId="77777777" w:rsidTr="000C7008">
        <w:tc>
          <w:tcPr>
            <w:tcW w:w="2268" w:type="dxa"/>
          </w:tcPr>
          <w:p w14:paraId="3FADFAAE" w14:textId="77777777" w:rsidR="00F74782" w:rsidRPr="001D2E49" w:rsidRDefault="00F74782" w:rsidP="000C7008">
            <w:pPr>
              <w:pStyle w:val="TAL"/>
              <w:ind w:left="165"/>
              <w:rPr>
                <w:lang w:eastAsia="ja-JP"/>
              </w:rPr>
            </w:pPr>
            <w:r w:rsidRPr="001D2E49">
              <w:rPr>
                <w:lang w:eastAsia="ja-JP"/>
              </w:rPr>
              <w:t>&gt;&gt;E-RAB ID</w:t>
            </w:r>
          </w:p>
        </w:tc>
        <w:tc>
          <w:tcPr>
            <w:tcW w:w="1020" w:type="dxa"/>
          </w:tcPr>
          <w:p w14:paraId="1076C559" w14:textId="77777777" w:rsidR="00F74782" w:rsidRPr="001D2E49" w:rsidRDefault="00F74782" w:rsidP="000C7008">
            <w:pPr>
              <w:pStyle w:val="TAL"/>
              <w:rPr>
                <w:rFonts w:cs="Arial"/>
                <w:lang w:eastAsia="ja-JP"/>
              </w:rPr>
            </w:pPr>
            <w:r w:rsidRPr="001D2E49">
              <w:rPr>
                <w:rFonts w:cs="Arial"/>
                <w:lang w:eastAsia="ja-JP"/>
              </w:rPr>
              <w:t>M</w:t>
            </w:r>
          </w:p>
        </w:tc>
        <w:tc>
          <w:tcPr>
            <w:tcW w:w="1077" w:type="dxa"/>
          </w:tcPr>
          <w:p w14:paraId="377D9C88" w14:textId="77777777" w:rsidR="00F74782" w:rsidRPr="001D2E49" w:rsidRDefault="00F74782" w:rsidP="000C7008">
            <w:pPr>
              <w:pStyle w:val="TAL"/>
              <w:rPr>
                <w:rFonts w:eastAsia="SimSun"/>
                <w:lang w:eastAsia="zh-CN"/>
              </w:rPr>
            </w:pPr>
          </w:p>
        </w:tc>
        <w:tc>
          <w:tcPr>
            <w:tcW w:w="1587" w:type="dxa"/>
          </w:tcPr>
          <w:p w14:paraId="68EAE5E5" w14:textId="77777777" w:rsidR="00F74782" w:rsidRPr="001D2E49" w:rsidRDefault="00F74782" w:rsidP="000C7008">
            <w:pPr>
              <w:pStyle w:val="TAL"/>
              <w:rPr>
                <w:lang w:eastAsia="ja-JP"/>
              </w:rPr>
            </w:pPr>
            <w:r w:rsidRPr="001D2E49">
              <w:rPr>
                <w:lang w:eastAsia="ja-JP"/>
              </w:rPr>
              <w:t>9.3.2.3</w:t>
            </w:r>
          </w:p>
        </w:tc>
        <w:tc>
          <w:tcPr>
            <w:tcW w:w="1757" w:type="dxa"/>
          </w:tcPr>
          <w:p w14:paraId="16826FE4" w14:textId="77777777" w:rsidR="00F74782" w:rsidRPr="001D2E49" w:rsidRDefault="00F74782" w:rsidP="000C7008">
            <w:pPr>
              <w:pStyle w:val="TAL"/>
              <w:rPr>
                <w:rFonts w:cs="Arial"/>
                <w:lang w:eastAsia="ja-JP"/>
              </w:rPr>
            </w:pPr>
          </w:p>
        </w:tc>
        <w:tc>
          <w:tcPr>
            <w:tcW w:w="1077" w:type="dxa"/>
          </w:tcPr>
          <w:p w14:paraId="250B2E4F"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38FC542E" w14:textId="77777777" w:rsidR="00F74782" w:rsidRPr="001D2E49" w:rsidRDefault="00F74782" w:rsidP="000C7008">
            <w:pPr>
              <w:pStyle w:val="TAC"/>
              <w:rPr>
                <w:lang w:eastAsia="ja-JP"/>
              </w:rPr>
            </w:pPr>
          </w:p>
        </w:tc>
      </w:tr>
      <w:tr w:rsidR="00F74782" w:rsidRPr="001D2E49" w14:paraId="0020281B" w14:textId="77777777" w:rsidTr="000C7008">
        <w:tc>
          <w:tcPr>
            <w:tcW w:w="2268" w:type="dxa"/>
          </w:tcPr>
          <w:p w14:paraId="15479A04" w14:textId="77777777" w:rsidR="00F74782" w:rsidRPr="001D2E49" w:rsidRDefault="00F74782" w:rsidP="000C7008">
            <w:pPr>
              <w:pStyle w:val="TAL"/>
              <w:ind w:left="165"/>
              <w:rPr>
                <w:lang w:eastAsia="ja-JP"/>
              </w:rPr>
            </w:pPr>
            <w:r w:rsidRPr="001D2E49">
              <w:rPr>
                <w:lang w:eastAsia="ja-JP"/>
              </w:rPr>
              <w:t>&gt;&gt;DL Forwarding</w:t>
            </w:r>
          </w:p>
        </w:tc>
        <w:tc>
          <w:tcPr>
            <w:tcW w:w="1020" w:type="dxa"/>
          </w:tcPr>
          <w:p w14:paraId="76EC4A9D" w14:textId="77777777" w:rsidR="00F74782" w:rsidRPr="001D2E49" w:rsidRDefault="00F74782" w:rsidP="000C7008">
            <w:pPr>
              <w:pStyle w:val="TAL"/>
              <w:rPr>
                <w:rFonts w:cs="Arial"/>
                <w:lang w:eastAsia="ja-JP"/>
              </w:rPr>
            </w:pPr>
            <w:r w:rsidRPr="001D2E49">
              <w:rPr>
                <w:rFonts w:cs="Arial"/>
                <w:lang w:eastAsia="ja-JP"/>
              </w:rPr>
              <w:t>O</w:t>
            </w:r>
          </w:p>
        </w:tc>
        <w:tc>
          <w:tcPr>
            <w:tcW w:w="1077" w:type="dxa"/>
          </w:tcPr>
          <w:p w14:paraId="61F76DF5" w14:textId="77777777" w:rsidR="00F74782" w:rsidRPr="001D2E49" w:rsidRDefault="00F74782" w:rsidP="000C7008">
            <w:pPr>
              <w:pStyle w:val="TAL"/>
              <w:rPr>
                <w:rFonts w:eastAsia="SimSun"/>
                <w:lang w:eastAsia="zh-CN"/>
              </w:rPr>
            </w:pPr>
          </w:p>
        </w:tc>
        <w:tc>
          <w:tcPr>
            <w:tcW w:w="1587" w:type="dxa"/>
          </w:tcPr>
          <w:p w14:paraId="6C4232D5" w14:textId="77777777" w:rsidR="00F74782" w:rsidRPr="001D2E49" w:rsidRDefault="00F74782" w:rsidP="000C7008">
            <w:pPr>
              <w:pStyle w:val="TAL"/>
              <w:rPr>
                <w:lang w:eastAsia="ja-JP"/>
              </w:rPr>
            </w:pPr>
            <w:r w:rsidRPr="001D2E49">
              <w:rPr>
                <w:lang w:eastAsia="ja-JP"/>
              </w:rPr>
              <w:t>9.3.1.33</w:t>
            </w:r>
          </w:p>
        </w:tc>
        <w:tc>
          <w:tcPr>
            <w:tcW w:w="1757" w:type="dxa"/>
          </w:tcPr>
          <w:p w14:paraId="42A5059F" w14:textId="77777777" w:rsidR="00F74782" w:rsidRPr="001D2E49" w:rsidRDefault="00F74782" w:rsidP="000C7008">
            <w:pPr>
              <w:pStyle w:val="TAL"/>
              <w:rPr>
                <w:rFonts w:cs="Arial"/>
                <w:lang w:eastAsia="ja-JP"/>
              </w:rPr>
            </w:pPr>
          </w:p>
        </w:tc>
        <w:tc>
          <w:tcPr>
            <w:tcW w:w="1077" w:type="dxa"/>
          </w:tcPr>
          <w:p w14:paraId="4FD5827F"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4CFC24E4" w14:textId="77777777" w:rsidR="00F74782" w:rsidRPr="001D2E49" w:rsidRDefault="00F74782" w:rsidP="000C7008">
            <w:pPr>
              <w:pStyle w:val="TAC"/>
              <w:rPr>
                <w:lang w:eastAsia="ja-JP"/>
              </w:rPr>
            </w:pPr>
          </w:p>
        </w:tc>
      </w:tr>
      <w:tr w:rsidR="00F74782" w:rsidRPr="001D2E49" w14:paraId="17D8A01F" w14:textId="77777777" w:rsidTr="000C7008">
        <w:tc>
          <w:tcPr>
            <w:tcW w:w="2268" w:type="dxa"/>
          </w:tcPr>
          <w:p w14:paraId="6CAF4F26" w14:textId="77777777" w:rsidR="00F74782" w:rsidRPr="001D2E49" w:rsidRDefault="00F74782" w:rsidP="000C7008">
            <w:pPr>
              <w:pStyle w:val="TAL"/>
              <w:rPr>
                <w:rFonts w:cs="Arial"/>
                <w:lang w:eastAsia="ja-JP"/>
              </w:rPr>
            </w:pPr>
            <w:r w:rsidRPr="001D2E49">
              <w:rPr>
                <w:rFonts w:cs="Arial"/>
                <w:lang w:eastAsia="ja-JP"/>
              </w:rPr>
              <w:t>Target Cell ID</w:t>
            </w:r>
          </w:p>
        </w:tc>
        <w:tc>
          <w:tcPr>
            <w:tcW w:w="1020" w:type="dxa"/>
          </w:tcPr>
          <w:p w14:paraId="1C7C5F9E" w14:textId="77777777" w:rsidR="00F74782" w:rsidRPr="001D2E49" w:rsidRDefault="00F74782" w:rsidP="000C7008">
            <w:pPr>
              <w:pStyle w:val="TAL"/>
              <w:rPr>
                <w:rFonts w:cs="Arial"/>
                <w:lang w:eastAsia="ja-JP"/>
              </w:rPr>
            </w:pPr>
            <w:r w:rsidRPr="001D2E49">
              <w:rPr>
                <w:rFonts w:cs="Arial"/>
                <w:lang w:eastAsia="ja-JP"/>
              </w:rPr>
              <w:t>M</w:t>
            </w:r>
          </w:p>
        </w:tc>
        <w:tc>
          <w:tcPr>
            <w:tcW w:w="1077" w:type="dxa"/>
          </w:tcPr>
          <w:p w14:paraId="6A6CE72B" w14:textId="77777777" w:rsidR="00F74782" w:rsidRPr="001D2E49" w:rsidRDefault="00F74782" w:rsidP="000C7008">
            <w:pPr>
              <w:pStyle w:val="TAL"/>
              <w:rPr>
                <w:i/>
                <w:lang w:eastAsia="ja-JP"/>
              </w:rPr>
            </w:pPr>
          </w:p>
        </w:tc>
        <w:tc>
          <w:tcPr>
            <w:tcW w:w="1587" w:type="dxa"/>
          </w:tcPr>
          <w:p w14:paraId="6EED545B" w14:textId="77777777" w:rsidR="00F74782" w:rsidRPr="001D2E49" w:rsidRDefault="00F74782" w:rsidP="000C7008">
            <w:pPr>
              <w:pStyle w:val="TAL"/>
              <w:rPr>
                <w:rFonts w:cs="Arial"/>
                <w:lang w:eastAsia="ja-JP"/>
              </w:rPr>
            </w:pPr>
            <w:r w:rsidRPr="001D2E49">
              <w:rPr>
                <w:rFonts w:cs="Arial"/>
                <w:lang w:eastAsia="ja-JP"/>
              </w:rPr>
              <w:t>NG-RAN CGI</w:t>
            </w:r>
          </w:p>
          <w:p w14:paraId="21CA0AF1" w14:textId="77777777" w:rsidR="00F74782" w:rsidRPr="001D2E49" w:rsidRDefault="00F74782" w:rsidP="000C7008">
            <w:pPr>
              <w:pStyle w:val="TAL"/>
              <w:rPr>
                <w:rFonts w:cs="Arial"/>
                <w:lang w:eastAsia="ja-JP"/>
              </w:rPr>
            </w:pPr>
            <w:r w:rsidRPr="001D2E49">
              <w:rPr>
                <w:rFonts w:cs="Arial"/>
                <w:lang w:eastAsia="ja-JP"/>
              </w:rPr>
              <w:t>9.3.1.73</w:t>
            </w:r>
          </w:p>
        </w:tc>
        <w:tc>
          <w:tcPr>
            <w:tcW w:w="1757" w:type="dxa"/>
          </w:tcPr>
          <w:p w14:paraId="5F1277F8" w14:textId="77777777" w:rsidR="00F74782" w:rsidRPr="001D2E49" w:rsidRDefault="00F74782" w:rsidP="000C7008">
            <w:pPr>
              <w:pStyle w:val="TAL"/>
              <w:rPr>
                <w:rFonts w:cs="Arial"/>
                <w:lang w:eastAsia="ja-JP"/>
              </w:rPr>
            </w:pPr>
          </w:p>
        </w:tc>
        <w:tc>
          <w:tcPr>
            <w:tcW w:w="1077" w:type="dxa"/>
          </w:tcPr>
          <w:p w14:paraId="62915CAD"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7D9D5526" w14:textId="77777777" w:rsidR="00F74782" w:rsidRPr="001D2E49" w:rsidRDefault="00F74782" w:rsidP="000C7008">
            <w:pPr>
              <w:pStyle w:val="TAC"/>
              <w:rPr>
                <w:lang w:eastAsia="ja-JP"/>
              </w:rPr>
            </w:pPr>
          </w:p>
        </w:tc>
      </w:tr>
      <w:tr w:rsidR="00F74782" w:rsidRPr="001D2E49" w14:paraId="5167DEF6" w14:textId="77777777" w:rsidTr="000C7008">
        <w:tc>
          <w:tcPr>
            <w:tcW w:w="2268" w:type="dxa"/>
          </w:tcPr>
          <w:p w14:paraId="6C838EEA" w14:textId="77777777" w:rsidR="00F74782" w:rsidRPr="001D2E49" w:rsidRDefault="00F74782" w:rsidP="000C7008">
            <w:pPr>
              <w:pStyle w:val="TAL"/>
              <w:rPr>
                <w:rFonts w:cs="Arial"/>
                <w:lang w:eastAsia="ja-JP"/>
              </w:rPr>
            </w:pPr>
            <w:r w:rsidRPr="001D2E49">
              <w:t>Index to RAT/Frequency Selection Priority</w:t>
            </w:r>
          </w:p>
        </w:tc>
        <w:tc>
          <w:tcPr>
            <w:tcW w:w="1020" w:type="dxa"/>
          </w:tcPr>
          <w:p w14:paraId="0E0E960E" w14:textId="77777777" w:rsidR="00F74782" w:rsidRPr="001D2E49" w:rsidRDefault="00F74782" w:rsidP="000C7008">
            <w:pPr>
              <w:pStyle w:val="TAL"/>
              <w:rPr>
                <w:rFonts w:cs="Arial"/>
                <w:lang w:eastAsia="ja-JP"/>
              </w:rPr>
            </w:pPr>
            <w:r w:rsidRPr="001D2E49">
              <w:rPr>
                <w:rFonts w:cs="Arial"/>
                <w:lang w:eastAsia="ja-JP"/>
              </w:rPr>
              <w:t>O</w:t>
            </w:r>
          </w:p>
        </w:tc>
        <w:tc>
          <w:tcPr>
            <w:tcW w:w="1077" w:type="dxa"/>
          </w:tcPr>
          <w:p w14:paraId="609F520E" w14:textId="77777777" w:rsidR="00F74782" w:rsidRPr="001D2E49" w:rsidRDefault="00F74782" w:rsidP="000C7008">
            <w:pPr>
              <w:pStyle w:val="TAL"/>
              <w:rPr>
                <w:i/>
                <w:lang w:eastAsia="ja-JP"/>
              </w:rPr>
            </w:pPr>
          </w:p>
        </w:tc>
        <w:tc>
          <w:tcPr>
            <w:tcW w:w="1587" w:type="dxa"/>
          </w:tcPr>
          <w:p w14:paraId="5B1BBB0D" w14:textId="77777777" w:rsidR="00F74782" w:rsidRPr="001D2E49" w:rsidRDefault="00F74782" w:rsidP="000C7008">
            <w:pPr>
              <w:pStyle w:val="TAL"/>
              <w:rPr>
                <w:rFonts w:cs="Arial"/>
                <w:lang w:eastAsia="ja-JP"/>
              </w:rPr>
            </w:pPr>
            <w:r w:rsidRPr="001D2E49">
              <w:rPr>
                <w:rFonts w:cs="Arial"/>
                <w:lang w:eastAsia="ja-JP"/>
              </w:rPr>
              <w:t>9.3.1.61</w:t>
            </w:r>
          </w:p>
        </w:tc>
        <w:tc>
          <w:tcPr>
            <w:tcW w:w="1757" w:type="dxa"/>
          </w:tcPr>
          <w:p w14:paraId="51E3C500" w14:textId="77777777" w:rsidR="00F74782" w:rsidRPr="001D2E49" w:rsidRDefault="00F74782" w:rsidP="000C7008">
            <w:pPr>
              <w:pStyle w:val="TAL"/>
              <w:rPr>
                <w:rFonts w:cs="Arial"/>
                <w:lang w:eastAsia="ja-JP"/>
              </w:rPr>
            </w:pPr>
          </w:p>
        </w:tc>
        <w:tc>
          <w:tcPr>
            <w:tcW w:w="1077" w:type="dxa"/>
          </w:tcPr>
          <w:p w14:paraId="2A0984B1"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4A343F29" w14:textId="77777777" w:rsidR="00F74782" w:rsidRPr="001D2E49" w:rsidRDefault="00F74782" w:rsidP="000C7008">
            <w:pPr>
              <w:pStyle w:val="TAC"/>
              <w:rPr>
                <w:lang w:eastAsia="ja-JP"/>
              </w:rPr>
            </w:pPr>
          </w:p>
        </w:tc>
      </w:tr>
      <w:tr w:rsidR="00F74782" w:rsidRPr="001D2E49" w14:paraId="065DC58C" w14:textId="77777777" w:rsidTr="000C7008">
        <w:tc>
          <w:tcPr>
            <w:tcW w:w="2268" w:type="dxa"/>
          </w:tcPr>
          <w:p w14:paraId="18E15FC2" w14:textId="77777777" w:rsidR="00F74782" w:rsidRPr="001D2E49" w:rsidRDefault="00F74782" w:rsidP="000C7008">
            <w:pPr>
              <w:pStyle w:val="TAL"/>
            </w:pPr>
            <w:r w:rsidRPr="001D2E49">
              <w:t>UE History Information</w:t>
            </w:r>
          </w:p>
        </w:tc>
        <w:tc>
          <w:tcPr>
            <w:tcW w:w="1020" w:type="dxa"/>
          </w:tcPr>
          <w:p w14:paraId="19234788" w14:textId="77777777" w:rsidR="00F74782" w:rsidRPr="001D2E49" w:rsidRDefault="00F74782" w:rsidP="000C7008">
            <w:pPr>
              <w:pStyle w:val="TAL"/>
              <w:rPr>
                <w:rFonts w:cs="Arial"/>
                <w:lang w:eastAsia="ja-JP"/>
              </w:rPr>
            </w:pPr>
            <w:r w:rsidRPr="001D2E49">
              <w:rPr>
                <w:rFonts w:cs="Arial"/>
                <w:lang w:eastAsia="ja-JP"/>
              </w:rPr>
              <w:t>M</w:t>
            </w:r>
          </w:p>
        </w:tc>
        <w:tc>
          <w:tcPr>
            <w:tcW w:w="1077" w:type="dxa"/>
          </w:tcPr>
          <w:p w14:paraId="797BECC4" w14:textId="77777777" w:rsidR="00F74782" w:rsidRPr="001D2E49" w:rsidRDefault="00F74782" w:rsidP="000C7008">
            <w:pPr>
              <w:pStyle w:val="TAL"/>
              <w:rPr>
                <w:i/>
                <w:lang w:eastAsia="ja-JP"/>
              </w:rPr>
            </w:pPr>
          </w:p>
        </w:tc>
        <w:tc>
          <w:tcPr>
            <w:tcW w:w="1587" w:type="dxa"/>
          </w:tcPr>
          <w:p w14:paraId="22371C88" w14:textId="77777777" w:rsidR="00F74782" w:rsidRPr="001D2E49" w:rsidRDefault="00F74782" w:rsidP="000C7008">
            <w:pPr>
              <w:pStyle w:val="TAL"/>
              <w:rPr>
                <w:rFonts w:cs="Arial"/>
                <w:lang w:eastAsia="ja-JP"/>
              </w:rPr>
            </w:pPr>
            <w:r w:rsidRPr="001D2E49">
              <w:rPr>
                <w:rFonts w:cs="Arial"/>
                <w:lang w:eastAsia="ja-JP"/>
              </w:rPr>
              <w:t>9.3.1.95</w:t>
            </w:r>
          </w:p>
        </w:tc>
        <w:tc>
          <w:tcPr>
            <w:tcW w:w="1757" w:type="dxa"/>
          </w:tcPr>
          <w:p w14:paraId="374E54AA" w14:textId="77777777" w:rsidR="00F74782" w:rsidRPr="001D2E49" w:rsidRDefault="00F74782" w:rsidP="000C7008">
            <w:pPr>
              <w:pStyle w:val="TAL"/>
              <w:rPr>
                <w:rFonts w:cs="Arial"/>
                <w:lang w:eastAsia="ja-JP"/>
              </w:rPr>
            </w:pPr>
          </w:p>
        </w:tc>
        <w:tc>
          <w:tcPr>
            <w:tcW w:w="1077" w:type="dxa"/>
          </w:tcPr>
          <w:p w14:paraId="5312CDA1" w14:textId="77777777" w:rsidR="00F74782" w:rsidRPr="001D2E49" w:rsidRDefault="00F74782" w:rsidP="000C7008">
            <w:pPr>
              <w:pStyle w:val="TAC"/>
              <w:rPr>
                <w:lang w:eastAsia="ja-JP"/>
              </w:rPr>
            </w:pPr>
            <w:r w:rsidRPr="001D2E49">
              <w:rPr>
                <w:rFonts w:eastAsia="SimSun" w:hint="eastAsia"/>
                <w:lang w:eastAsia="zh-CN"/>
              </w:rPr>
              <w:t>-</w:t>
            </w:r>
          </w:p>
        </w:tc>
        <w:tc>
          <w:tcPr>
            <w:tcW w:w="1077" w:type="dxa"/>
          </w:tcPr>
          <w:p w14:paraId="13678B75" w14:textId="77777777" w:rsidR="00F74782" w:rsidRPr="001D2E49" w:rsidRDefault="00F74782" w:rsidP="000C7008">
            <w:pPr>
              <w:pStyle w:val="TAC"/>
              <w:rPr>
                <w:lang w:eastAsia="ja-JP"/>
              </w:rPr>
            </w:pPr>
          </w:p>
        </w:tc>
      </w:tr>
      <w:tr w:rsidR="00F74782" w:rsidRPr="001D2E49" w14:paraId="562EB5C6" w14:textId="77777777" w:rsidTr="000C7008">
        <w:tc>
          <w:tcPr>
            <w:tcW w:w="2268" w:type="dxa"/>
          </w:tcPr>
          <w:p w14:paraId="56704E9F" w14:textId="77777777" w:rsidR="00F74782" w:rsidRPr="001D2E49" w:rsidRDefault="00F74782" w:rsidP="000C7008">
            <w:pPr>
              <w:pStyle w:val="TAL"/>
            </w:pPr>
            <w:bookmarkStart w:id="135" w:name="OLE_LINK19"/>
            <w:bookmarkStart w:id="136" w:name="OLE_LINK20"/>
            <w:proofErr w:type="spellStart"/>
            <w:r w:rsidRPr="007C0B59">
              <w:t>SgNB</w:t>
            </w:r>
            <w:proofErr w:type="spellEnd"/>
            <w:r w:rsidRPr="007C0B59">
              <w:t xml:space="preserve"> UE X2AP ID</w:t>
            </w:r>
            <w:bookmarkEnd w:id="135"/>
            <w:bookmarkEnd w:id="136"/>
          </w:p>
        </w:tc>
        <w:tc>
          <w:tcPr>
            <w:tcW w:w="1020" w:type="dxa"/>
          </w:tcPr>
          <w:p w14:paraId="2D84FD88" w14:textId="77777777" w:rsidR="00F74782" w:rsidRPr="001D2E49" w:rsidRDefault="00F74782" w:rsidP="000C7008">
            <w:pPr>
              <w:pStyle w:val="TAL"/>
              <w:rPr>
                <w:rFonts w:cs="Arial"/>
                <w:lang w:eastAsia="ja-JP"/>
              </w:rPr>
            </w:pPr>
            <w:r w:rsidRPr="00FD3275">
              <w:t>O</w:t>
            </w:r>
          </w:p>
        </w:tc>
        <w:tc>
          <w:tcPr>
            <w:tcW w:w="1077" w:type="dxa"/>
          </w:tcPr>
          <w:p w14:paraId="61FF2717" w14:textId="77777777" w:rsidR="00F74782" w:rsidRPr="001D2E49" w:rsidRDefault="00F74782" w:rsidP="000C7008">
            <w:pPr>
              <w:pStyle w:val="TAL"/>
              <w:rPr>
                <w:i/>
                <w:lang w:eastAsia="ja-JP"/>
              </w:rPr>
            </w:pPr>
          </w:p>
        </w:tc>
        <w:tc>
          <w:tcPr>
            <w:tcW w:w="1587" w:type="dxa"/>
          </w:tcPr>
          <w:p w14:paraId="148B91A6" w14:textId="77777777" w:rsidR="00F74782" w:rsidRPr="001D2E49" w:rsidRDefault="00F74782" w:rsidP="000C7008">
            <w:pPr>
              <w:pStyle w:val="TAL"/>
              <w:rPr>
                <w:rFonts w:cs="Arial"/>
                <w:lang w:eastAsia="ja-JP"/>
              </w:rPr>
            </w:pPr>
            <w:r>
              <w:rPr>
                <w:lang w:eastAsia="ja-JP"/>
              </w:rPr>
              <w:t>9.3.1.127</w:t>
            </w:r>
          </w:p>
        </w:tc>
        <w:tc>
          <w:tcPr>
            <w:tcW w:w="1757" w:type="dxa"/>
          </w:tcPr>
          <w:p w14:paraId="495F3D2F" w14:textId="77777777" w:rsidR="00F74782" w:rsidRPr="001D2E49" w:rsidRDefault="00F74782" w:rsidP="000C7008">
            <w:pPr>
              <w:pStyle w:val="TAL"/>
              <w:rPr>
                <w:rFonts w:cs="Arial"/>
                <w:lang w:eastAsia="ja-JP"/>
              </w:rPr>
            </w:pPr>
            <w:r w:rsidRPr="00AA5DA2">
              <w:rPr>
                <w:rFonts w:cs="Arial"/>
                <w:szCs w:val="18"/>
                <w:lang w:eastAsia="ja-JP"/>
              </w:rPr>
              <w:t xml:space="preserve">Allocated at the </w:t>
            </w:r>
            <w:r>
              <w:rPr>
                <w:rFonts w:cs="Arial"/>
                <w:szCs w:val="18"/>
                <w:lang w:eastAsia="ja-JP"/>
              </w:rPr>
              <w:t xml:space="preserve">Source </w:t>
            </w:r>
            <w:r w:rsidRPr="00AA5DA2">
              <w:rPr>
                <w:rFonts w:cs="Arial"/>
                <w:szCs w:val="18"/>
                <w:lang w:eastAsia="ja-JP"/>
              </w:rPr>
              <w:t>en-gNB</w:t>
            </w:r>
          </w:p>
        </w:tc>
        <w:tc>
          <w:tcPr>
            <w:tcW w:w="1077" w:type="dxa"/>
          </w:tcPr>
          <w:p w14:paraId="65BB1089" w14:textId="77777777" w:rsidR="00F74782" w:rsidRPr="001D2E49" w:rsidRDefault="00F74782" w:rsidP="000C7008">
            <w:pPr>
              <w:pStyle w:val="TAC"/>
              <w:rPr>
                <w:rFonts w:eastAsia="SimSun"/>
                <w:lang w:eastAsia="zh-CN"/>
              </w:rPr>
            </w:pPr>
            <w:r w:rsidRPr="001D2E49">
              <w:rPr>
                <w:rFonts w:eastAsia="SimSun" w:hint="eastAsia"/>
                <w:lang w:eastAsia="zh-CN"/>
              </w:rPr>
              <w:t>-</w:t>
            </w:r>
          </w:p>
        </w:tc>
        <w:tc>
          <w:tcPr>
            <w:tcW w:w="1077" w:type="dxa"/>
          </w:tcPr>
          <w:p w14:paraId="54763727" w14:textId="77777777" w:rsidR="00F74782" w:rsidRPr="001D2E49" w:rsidRDefault="00F74782" w:rsidP="000C7008">
            <w:pPr>
              <w:pStyle w:val="TAC"/>
              <w:rPr>
                <w:lang w:eastAsia="ja-JP"/>
              </w:rPr>
            </w:pPr>
          </w:p>
        </w:tc>
      </w:tr>
      <w:tr w:rsidR="00F74782" w:rsidRPr="001D2E49" w14:paraId="10272066" w14:textId="77777777" w:rsidTr="000C7008">
        <w:tc>
          <w:tcPr>
            <w:tcW w:w="2268" w:type="dxa"/>
          </w:tcPr>
          <w:p w14:paraId="59004844" w14:textId="77777777" w:rsidR="00F74782" w:rsidRPr="007C0B59" w:rsidRDefault="00F74782" w:rsidP="000C7008">
            <w:pPr>
              <w:pStyle w:val="TAL"/>
            </w:pPr>
            <w:r w:rsidRPr="00FE25DB">
              <w:t>UE History Information from UE</w:t>
            </w:r>
          </w:p>
        </w:tc>
        <w:tc>
          <w:tcPr>
            <w:tcW w:w="1020" w:type="dxa"/>
          </w:tcPr>
          <w:p w14:paraId="7AE142A6" w14:textId="77777777" w:rsidR="00F74782" w:rsidRPr="00FD3275" w:rsidRDefault="00F74782" w:rsidP="000C7008">
            <w:pPr>
              <w:pStyle w:val="TAL"/>
            </w:pPr>
            <w:r w:rsidRPr="00E65618">
              <w:rPr>
                <w:rFonts w:cs="Arial"/>
                <w:lang w:eastAsia="ja-JP"/>
              </w:rPr>
              <w:t>O</w:t>
            </w:r>
          </w:p>
        </w:tc>
        <w:tc>
          <w:tcPr>
            <w:tcW w:w="1077" w:type="dxa"/>
          </w:tcPr>
          <w:p w14:paraId="2EC6D45D" w14:textId="77777777" w:rsidR="00F74782" w:rsidRPr="001D2E49" w:rsidRDefault="00F74782" w:rsidP="000C7008">
            <w:pPr>
              <w:pStyle w:val="TAL"/>
              <w:rPr>
                <w:i/>
                <w:lang w:eastAsia="ja-JP"/>
              </w:rPr>
            </w:pPr>
          </w:p>
        </w:tc>
        <w:tc>
          <w:tcPr>
            <w:tcW w:w="1587" w:type="dxa"/>
          </w:tcPr>
          <w:p w14:paraId="1CCDC995" w14:textId="77777777" w:rsidR="00F74782" w:rsidRDefault="00F74782" w:rsidP="000C7008">
            <w:pPr>
              <w:pStyle w:val="TAL"/>
              <w:rPr>
                <w:lang w:eastAsia="ja-JP"/>
              </w:rPr>
            </w:pPr>
            <w:r>
              <w:rPr>
                <w:rFonts w:cs="Arial"/>
                <w:lang w:eastAsia="ja-JP"/>
              </w:rPr>
              <w:t>9.3.1.166</w:t>
            </w:r>
          </w:p>
        </w:tc>
        <w:tc>
          <w:tcPr>
            <w:tcW w:w="1757" w:type="dxa"/>
          </w:tcPr>
          <w:p w14:paraId="1DBB0BC8" w14:textId="77777777" w:rsidR="00F74782" w:rsidRPr="00AA5DA2" w:rsidRDefault="00F74782" w:rsidP="000C7008">
            <w:pPr>
              <w:pStyle w:val="TAL"/>
              <w:rPr>
                <w:rFonts w:cs="Arial"/>
                <w:szCs w:val="18"/>
                <w:lang w:eastAsia="ja-JP"/>
              </w:rPr>
            </w:pPr>
          </w:p>
        </w:tc>
        <w:tc>
          <w:tcPr>
            <w:tcW w:w="1077" w:type="dxa"/>
          </w:tcPr>
          <w:p w14:paraId="2BBFC968" w14:textId="77777777" w:rsidR="00F74782" w:rsidRPr="001D2E49" w:rsidRDefault="00F74782" w:rsidP="000C7008">
            <w:pPr>
              <w:pStyle w:val="TAC"/>
              <w:rPr>
                <w:rFonts w:eastAsia="SimSun"/>
                <w:lang w:eastAsia="zh-CN"/>
              </w:rPr>
            </w:pPr>
            <w:r w:rsidRPr="00E65618">
              <w:rPr>
                <w:rFonts w:eastAsia="SimSun"/>
                <w:lang w:eastAsia="zh-CN"/>
              </w:rPr>
              <w:t>YES</w:t>
            </w:r>
          </w:p>
        </w:tc>
        <w:tc>
          <w:tcPr>
            <w:tcW w:w="1077" w:type="dxa"/>
          </w:tcPr>
          <w:p w14:paraId="779E54C6" w14:textId="77777777" w:rsidR="00F74782" w:rsidRPr="001D2E49" w:rsidRDefault="00F74782" w:rsidP="000C7008">
            <w:pPr>
              <w:pStyle w:val="TAC"/>
              <w:rPr>
                <w:lang w:eastAsia="ja-JP"/>
              </w:rPr>
            </w:pPr>
            <w:r w:rsidRPr="00FE25DB">
              <w:rPr>
                <w:lang w:eastAsia="ja-JP"/>
              </w:rPr>
              <w:t>ignore</w:t>
            </w:r>
          </w:p>
        </w:tc>
      </w:tr>
      <w:tr w:rsidR="00F74782" w:rsidRPr="001D2E49" w14:paraId="52ECE553" w14:textId="77777777" w:rsidTr="000C7008">
        <w:trPr>
          <w:ins w:id="137" w:author="Qualcomm1" w:date="2021-03-24T13:12:00Z"/>
        </w:trPr>
        <w:tc>
          <w:tcPr>
            <w:tcW w:w="2268" w:type="dxa"/>
          </w:tcPr>
          <w:p w14:paraId="06A3F97C" w14:textId="1DEB2860" w:rsidR="00F74782" w:rsidRPr="00FE25DB" w:rsidRDefault="00973E81" w:rsidP="000C7008">
            <w:pPr>
              <w:pStyle w:val="TAL"/>
              <w:rPr>
                <w:ins w:id="138" w:author="Qualcomm1" w:date="2021-03-24T13:12:00Z"/>
              </w:rPr>
            </w:pPr>
            <w:ins w:id="139" w:author="Qualcomm1" w:date="2021-08-03T14:06:00Z">
              <w:r w:rsidRPr="00973E81">
                <w:t>Source-To-Target Feature Use Proposed</w:t>
              </w:r>
            </w:ins>
          </w:p>
        </w:tc>
        <w:tc>
          <w:tcPr>
            <w:tcW w:w="1020" w:type="dxa"/>
          </w:tcPr>
          <w:p w14:paraId="5BA6B842" w14:textId="477226BA" w:rsidR="00F74782" w:rsidRPr="00E65618" w:rsidRDefault="00F74782" w:rsidP="000C7008">
            <w:pPr>
              <w:pStyle w:val="TAL"/>
              <w:rPr>
                <w:ins w:id="140" w:author="Qualcomm1" w:date="2021-03-24T13:12:00Z"/>
                <w:rFonts w:cs="Arial"/>
                <w:lang w:eastAsia="ja-JP"/>
              </w:rPr>
            </w:pPr>
            <w:ins w:id="141" w:author="Qualcomm1" w:date="2021-03-24T13:13:00Z">
              <w:r>
                <w:rPr>
                  <w:rFonts w:cs="Arial"/>
                  <w:lang w:eastAsia="ja-JP"/>
                </w:rPr>
                <w:t>O</w:t>
              </w:r>
            </w:ins>
          </w:p>
        </w:tc>
        <w:tc>
          <w:tcPr>
            <w:tcW w:w="1077" w:type="dxa"/>
          </w:tcPr>
          <w:p w14:paraId="25F7A070" w14:textId="77777777" w:rsidR="00F74782" w:rsidRPr="001D2E49" w:rsidRDefault="00F74782" w:rsidP="000C7008">
            <w:pPr>
              <w:pStyle w:val="TAL"/>
              <w:rPr>
                <w:ins w:id="142" w:author="Qualcomm1" w:date="2021-03-24T13:12:00Z"/>
                <w:i/>
                <w:lang w:eastAsia="ja-JP"/>
              </w:rPr>
            </w:pPr>
          </w:p>
        </w:tc>
        <w:tc>
          <w:tcPr>
            <w:tcW w:w="1587" w:type="dxa"/>
          </w:tcPr>
          <w:p w14:paraId="513945CE" w14:textId="77777777" w:rsidR="00973E81" w:rsidRDefault="00973E81" w:rsidP="000C7008">
            <w:pPr>
              <w:pStyle w:val="TAL"/>
              <w:rPr>
                <w:ins w:id="143" w:author="Qualcomm1" w:date="2021-08-03T14:07:00Z"/>
                <w:rFonts w:cs="Arial"/>
                <w:lang w:eastAsia="ja-JP"/>
              </w:rPr>
            </w:pPr>
            <w:ins w:id="144" w:author="Qualcomm1" w:date="2021-08-03T14:07:00Z">
              <w:r>
                <w:rPr>
                  <w:rFonts w:cs="Arial"/>
                  <w:lang w:eastAsia="ja-JP"/>
                </w:rPr>
                <w:t>Feature List</w:t>
              </w:r>
            </w:ins>
          </w:p>
          <w:p w14:paraId="27D2BA49" w14:textId="1874BB11" w:rsidR="00F74782" w:rsidRDefault="00F74782" w:rsidP="000C7008">
            <w:pPr>
              <w:pStyle w:val="TAL"/>
              <w:rPr>
                <w:ins w:id="145" w:author="Qualcomm1" w:date="2021-03-24T13:12:00Z"/>
                <w:rFonts w:cs="Arial"/>
                <w:lang w:eastAsia="ja-JP"/>
              </w:rPr>
            </w:pPr>
            <w:ins w:id="146" w:author="Qualcomm1" w:date="2021-03-24T13:13:00Z">
              <w:r>
                <w:rPr>
                  <w:rFonts w:cs="Arial"/>
                  <w:lang w:eastAsia="ja-JP"/>
                </w:rPr>
                <w:t>9.3.</w:t>
              </w:r>
              <w:proofErr w:type="gramStart"/>
              <w:r>
                <w:rPr>
                  <w:rFonts w:cs="Arial"/>
                  <w:lang w:eastAsia="ja-JP"/>
                </w:rPr>
                <w:t>1.XX</w:t>
              </w:r>
            </w:ins>
            <w:proofErr w:type="gramEnd"/>
          </w:p>
        </w:tc>
        <w:tc>
          <w:tcPr>
            <w:tcW w:w="1757" w:type="dxa"/>
          </w:tcPr>
          <w:p w14:paraId="5A4154F0" w14:textId="77777777" w:rsidR="00F74782" w:rsidRPr="00AA5DA2" w:rsidRDefault="00F74782" w:rsidP="000C7008">
            <w:pPr>
              <w:pStyle w:val="TAL"/>
              <w:rPr>
                <w:ins w:id="147" w:author="Qualcomm1" w:date="2021-03-24T13:12:00Z"/>
                <w:rFonts w:cs="Arial"/>
                <w:szCs w:val="18"/>
                <w:lang w:eastAsia="ja-JP"/>
              </w:rPr>
            </w:pPr>
          </w:p>
        </w:tc>
        <w:tc>
          <w:tcPr>
            <w:tcW w:w="1077" w:type="dxa"/>
          </w:tcPr>
          <w:p w14:paraId="176473E6" w14:textId="50BD3594" w:rsidR="00F74782" w:rsidRPr="00E65618" w:rsidRDefault="00F74782" w:rsidP="000C7008">
            <w:pPr>
              <w:pStyle w:val="TAC"/>
              <w:rPr>
                <w:ins w:id="148" w:author="Qualcomm1" w:date="2021-03-24T13:12:00Z"/>
                <w:rFonts w:eastAsia="SimSun"/>
                <w:lang w:eastAsia="zh-CN"/>
              </w:rPr>
            </w:pPr>
            <w:ins w:id="149" w:author="Qualcomm1" w:date="2021-03-24T13:13:00Z">
              <w:r>
                <w:rPr>
                  <w:rFonts w:eastAsia="SimSun"/>
                  <w:lang w:eastAsia="zh-CN"/>
                </w:rPr>
                <w:t>YES</w:t>
              </w:r>
            </w:ins>
          </w:p>
        </w:tc>
        <w:tc>
          <w:tcPr>
            <w:tcW w:w="1077" w:type="dxa"/>
          </w:tcPr>
          <w:p w14:paraId="03BF09F0" w14:textId="4136D49D" w:rsidR="00F74782" w:rsidRPr="00FE25DB" w:rsidRDefault="00F74782" w:rsidP="000C7008">
            <w:pPr>
              <w:pStyle w:val="TAC"/>
              <w:rPr>
                <w:ins w:id="150" w:author="Qualcomm1" w:date="2021-03-24T13:12:00Z"/>
                <w:lang w:eastAsia="ja-JP"/>
              </w:rPr>
            </w:pPr>
            <w:ins w:id="151" w:author="Qualcomm1" w:date="2021-03-24T13:13:00Z">
              <w:r>
                <w:rPr>
                  <w:lang w:eastAsia="ja-JP"/>
                </w:rPr>
                <w:t>ignore</w:t>
              </w:r>
            </w:ins>
          </w:p>
        </w:tc>
      </w:tr>
    </w:tbl>
    <w:p w14:paraId="4812B542" w14:textId="77777777" w:rsidR="00F74782" w:rsidRPr="001D2E49" w:rsidRDefault="00F74782" w:rsidP="00F74782"/>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F74782" w:rsidRPr="001D2E49" w14:paraId="6D4BED2B" w14:textId="77777777" w:rsidTr="000C7008">
        <w:tc>
          <w:tcPr>
            <w:tcW w:w="3528" w:type="dxa"/>
          </w:tcPr>
          <w:p w14:paraId="10C07467" w14:textId="77777777" w:rsidR="00F74782" w:rsidRPr="001D2E49" w:rsidRDefault="00F74782" w:rsidP="000C7008">
            <w:pPr>
              <w:pStyle w:val="TAH"/>
              <w:rPr>
                <w:rFonts w:cs="Arial"/>
                <w:lang w:eastAsia="ja-JP"/>
              </w:rPr>
            </w:pPr>
            <w:r w:rsidRPr="001D2E49">
              <w:rPr>
                <w:rFonts w:cs="Arial"/>
                <w:lang w:eastAsia="ja-JP"/>
              </w:rPr>
              <w:t>Range bound</w:t>
            </w:r>
          </w:p>
        </w:tc>
        <w:tc>
          <w:tcPr>
            <w:tcW w:w="6192" w:type="dxa"/>
          </w:tcPr>
          <w:p w14:paraId="423E5B93" w14:textId="77777777" w:rsidR="00F74782" w:rsidRPr="001D2E49" w:rsidRDefault="00F74782" w:rsidP="000C7008">
            <w:pPr>
              <w:pStyle w:val="TAH"/>
              <w:rPr>
                <w:rFonts w:cs="Arial"/>
                <w:lang w:eastAsia="ja-JP"/>
              </w:rPr>
            </w:pPr>
            <w:r w:rsidRPr="001D2E49">
              <w:rPr>
                <w:rFonts w:cs="Arial"/>
                <w:lang w:eastAsia="ja-JP"/>
              </w:rPr>
              <w:t>Explanation</w:t>
            </w:r>
          </w:p>
        </w:tc>
      </w:tr>
      <w:tr w:rsidR="00F74782" w:rsidRPr="001D2E49" w14:paraId="303D645F" w14:textId="77777777" w:rsidTr="000C7008">
        <w:tc>
          <w:tcPr>
            <w:tcW w:w="3528" w:type="dxa"/>
          </w:tcPr>
          <w:p w14:paraId="14D67180" w14:textId="77777777" w:rsidR="00F74782" w:rsidRPr="001D2E49" w:rsidRDefault="00F74782" w:rsidP="000C7008">
            <w:pPr>
              <w:pStyle w:val="TAL"/>
              <w:rPr>
                <w:rFonts w:cs="Arial"/>
                <w:lang w:eastAsia="ja-JP"/>
              </w:rPr>
            </w:pPr>
            <w:proofErr w:type="spellStart"/>
            <w:r w:rsidRPr="001D2E49">
              <w:rPr>
                <w:lang w:eastAsia="ja-JP"/>
              </w:rPr>
              <w:t>maxnoofPDUSessions</w:t>
            </w:r>
            <w:proofErr w:type="spellEnd"/>
          </w:p>
        </w:tc>
        <w:tc>
          <w:tcPr>
            <w:tcW w:w="6192" w:type="dxa"/>
          </w:tcPr>
          <w:p w14:paraId="01CCFE1E" w14:textId="77777777" w:rsidR="00F74782" w:rsidRPr="001D2E49" w:rsidRDefault="00F74782" w:rsidP="000C7008">
            <w:pPr>
              <w:pStyle w:val="TAL"/>
              <w:rPr>
                <w:rFonts w:cs="Arial"/>
                <w:lang w:eastAsia="ja-JP"/>
              </w:rPr>
            </w:pPr>
            <w:r w:rsidRPr="001D2E49">
              <w:rPr>
                <w:lang w:eastAsia="ja-JP"/>
              </w:rPr>
              <w:t xml:space="preserve">Maximum no. of PDU sessions allowed towards one UE. Value is </w:t>
            </w:r>
            <w:r w:rsidRPr="001D2E49">
              <w:rPr>
                <w:rFonts w:eastAsia="SimSun"/>
                <w:lang w:eastAsia="zh-CN"/>
              </w:rPr>
              <w:t>256</w:t>
            </w:r>
            <w:r w:rsidRPr="001D2E49">
              <w:rPr>
                <w:lang w:eastAsia="ja-JP"/>
              </w:rPr>
              <w:t>.</w:t>
            </w:r>
          </w:p>
        </w:tc>
      </w:tr>
      <w:tr w:rsidR="00F74782" w:rsidRPr="001D2E49" w14:paraId="176667A3" w14:textId="77777777" w:rsidTr="000C7008">
        <w:tc>
          <w:tcPr>
            <w:tcW w:w="3528" w:type="dxa"/>
          </w:tcPr>
          <w:p w14:paraId="3E404F14" w14:textId="77777777" w:rsidR="00F74782" w:rsidRPr="001D2E49" w:rsidRDefault="00F74782" w:rsidP="000C7008">
            <w:pPr>
              <w:pStyle w:val="TAL"/>
              <w:rPr>
                <w:lang w:eastAsia="ja-JP"/>
              </w:rPr>
            </w:pPr>
            <w:proofErr w:type="spellStart"/>
            <w:r w:rsidRPr="001D2E49">
              <w:rPr>
                <w:lang w:eastAsia="ja-JP"/>
              </w:rPr>
              <w:t>maxnoof</w:t>
            </w:r>
            <w:r w:rsidRPr="001D2E49">
              <w:rPr>
                <w:rFonts w:eastAsia="SimSun" w:hint="eastAsia"/>
                <w:lang w:eastAsia="zh-CN"/>
              </w:rPr>
              <w:t>QoSFlows</w:t>
            </w:r>
            <w:proofErr w:type="spellEnd"/>
          </w:p>
        </w:tc>
        <w:tc>
          <w:tcPr>
            <w:tcW w:w="6192" w:type="dxa"/>
          </w:tcPr>
          <w:p w14:paraId="44269672" w14:textId="77777777" w:rsidR="00F74782" w:rsidRPr="001D2E49" w:rsidRDefault="00F74782" w:rsidP="000C7008">
            <w:pPr>
              <w:pStyle w:val="TAL"/>
              <w:rPr>
                <w:lang w:eastAsia="ja-JP"/>
              </w:rPr>
            </w:pPr>
            <w:r w:rsidRPr="001D2E49">
              <w:rPr>
                <w:lang w:eastAsia="ja-JP"/>
              </w:rPr>
              <w:t xml:space="preserve">Maximum no. of </w:t>
            </w:r>
            <w:r w:rsidRPr="001D2E49">
              <w:rPr>
                <w:rFonts w:eastAsia="SimSun" w:hint="eastAsia"/>
                <w:lang w:eastAsia="zh-CN"/>
              </w:rPr>
              <w:t>QoS flow</w:t>
            </w:r>
            <w:r w:rsidRPr="001D2E49">
              <w:rPr>
                <w:rFonts w:eastAsia="SimSun"/>
                <w:lang w:eastAsia="zh-CN"/>
              </w:rPr>
              <w:t>s</w:t>
            </w:r>
            <w:r w:rsidRPr="001D2E49">
              <w:rPr>
                <w:lang w:eastAsia="ja-JP"/>
              </w:rPr>
              <w:t xml:space="preserve"> allowed </w:t>
            </w:r>
            <w:r w:rsidRPr="001D2E49">
              <w:rPr>
                <w:rFonts w:eastAsia="SimSun" w:hint="eastAsia"/>
                <w:lang w:eastAsia="zh-CN"/>
              </w:rPr>
              <w:t xml:space="preserve">within </w:t>
            </w:r>
            <w:r w:rsidRPr="001D2E49">
              <w:rPr>
                <w:lang w:eastAsia="ja-JP"/>
              </w:rPr>
              <w:t xml:space="preserve">one </w:t>
            </w:r>
            <w:r w:rsidRPr="001D2E49">
              <w:rPr>
                <w:rFonts w:eastAsia="SimSun" w:hint="eastAsia"/>
                <w:lang w:eastAsia="zh-CN"/>
              </w:rPr>
              <w:t>PDU session</w:t>
            </w:r>
            <w:r w:rsidRPr="001D2E49">
              <w:rPr>
                <w:lang w:eastAsia="ja-JP"/>
              </w:rPr>
              <w:t xml:space="preserve">. Value is </w:t>
            </w:r>
            <w:r w:rsidRPr="001D2E49">
              <w:rPr>
                <w:rFonts w:eastAsia="SimSun"/>
                <w:lang w:eastAsia="zh-CN"/>
              </w:rPr>
              <w:t>64</w:t>
            </w:r>
            <w:r w:rsidRPr="001D2E49">
              <w:rPr>
                <w:lang w:eastAsia="ja-JP"/>
              </w:rPr>
              <w:t>.</w:t>
            </w:r>
          </w:p>
        </w:tc>
      </w:tr>
      <w:tr w:rsidR="00F74782" w:rsidRPr="001D2E49" w14:paraId="71BFA6A9" w14:textId="77777777" w:rsidTr="000C7008">
        <w:tc>
          <w:tcPr>
            <w:tcW w:w="3528" w:type="dxa"/>
          </w:tcPr>
          <w:p w14:paraId="4EA291FC" w14:textId="77777777" w:rsidR="00F74782" w:rsidRPr="001D2E49" w:rsidRDefault="00F74782" w:rsidP="000C7008">
            <w:pPr>
              <w:pStyle w:val="TAL"/>
              <w:rPr>
                <w:lang w:eastAsia="ja-JP"/>
              </w:rPr>
            </w:pPr>
            <w:proofErr w:type="spellStart"/>
            <w:r w:rsidRPr="001D2E49">
              <w:rPr>
                <w:lang w:eastAsia="ja-JP"/>
              </w:rPr>
              <w:t>maxnoofE</w:t>
            </w:r>
            <w:proofErr w:type="spellEnd"/>
            <w:r w:rsidRPr="001D2E49">
              <w:rPr>
                <w:lang w:eastAsia="ja-JP"/>
              </w:rPr>
              <w:t>-RABs</w:t>
            </w:r>
          </w:p>
        </w:tc>
        <w:tc>
          <w:tcPr>
            <w:tcW w:w="6192" w:type="dxa"/>
          </w:tcPr>
          <w:p w14:paraId="4DC74C1C" w14:textId="77777777" w:rsidR="00F74782" w:rsidRPr="001D2E49" w:rsidRDefault="00F74782" w:rsidP="000C7008">
            <w:pPr>
              <w:pStyle w:val="TAL"/>
              <w:rPr>
                <w:lang w:eastAsia="ja-JP"/>
              </w:rPr>
            </w:pPr>
            <w:r w:rsidRPr="001D2E49">
              <w:rPr>
                <w:lang w:eastAsia="ja-JP"/>
              </w:rPr>
              <w:t>Maximum no. of E-RABs allowed towards one UE. Value is 256.</w:t>
            </w:r>
          </w:p>
        </w:tc>
      </w:tr>
    </w:tbl>
    <w:p w14:paraId="60698F17" w14:textId="77777777" w:rsidR="00F74782" w:rsidRPr="001D2E49" w:rsidRDefault="00F74782" w:rsidP="00F74782">
      <w:pPr>
        <w:rPr>
          <w:rFonts w:eastAsia="Yu Mincho"/>
        </w:rPr>
      </w:pPr>
    </w:p>
    <w:p w14:paraId="4CA33C32" w14:textId="77777777" w:rsidR="00F74782" w:rsidRPr="001D2E49" w:rsidRDefault="00F74782" w:rsidP="00F74782">
      <w:pPr>
        <w:pStyle w:val="Heading4"/>
      </w:pPr>
      <w:bookmarkStart w:id="152" w:name="_Toc20955194"/>
      <w:bookmarkStart w:id="153" w:name="_Toc29503643"/>
      <w:bookmarkStart w:id="154" w:name="_Toc29504227"/>
      <w:bookmarkStart w:id="155" w:name="_Toc29504811"/>
      <w:bookmarkStart w:id="156" w:name="_Toc36553257"/>
      <w:bookmarkStart w:id="157" w:name="_Toc36554984"/>
      <w:bookmarkStart w:id="158" w:name="_Toc45652295"/>
      <w:bookmarkStart w:id="159" w:name="_Toc45658727"/>
      <w:bookmarkStart w:id="160" w:name="_Toc45720547"/>
      <w:bookmarkStart w:id="161" w:name="_Toc45798427"/>
      <w:bookmarkStart w:id="162" w:name="_Toc45897816"/>
      <w:bookmarkStart w:id="163" w:name="_Toc51746020"/>
      <w:bookmarkStart w:id="164" w:name="_Toc56613672"/>
      <w:r w:rsidRPr="001D2E49">
        <w:t>9.3.1.30</w:t>
      </w:r>
      <w:r w:rsidRPr="001D2E49">
        <w:tab/>
        <w:t>Target NG-RAN Node to Source NG-RAN Node Transparent Container</w:t>
      </w:r>
      <w:bookmarkEnd w:id="152"/>
      <w:bookmarkEnd w:id="153"/>
      <w:bookmarkEnd w:id="154"/>
      <w:bookmarkEnd w:id="155"/>
      <w:bookmarkEnd w:id="156"/>
      <w:bookmarkEnd w:id="157"/>
      <w:bookmarkEnd w:id="158"/>
      <w:bookmarkEnd w:id="159"/>
      <w:bookmarkEnd w:id="160"/>
      <w:bookmarkEnd w:id="161"/>
      <w:bookmarkEnd w:id="162"/>
      <w:bookmarkEnd w:id="163"/>
      <w:bookmarkEnd w:id="164"/>
    </w:p>
    <w:p w14:paraId="2D493803" w14:textId="77777777" w:rsidR="00F74782" w:rsidRPr="001D2E49" w:rsidRDefault="00F74782" w:rsidP="00F74782">
      <w:r w:rsidRPr="001D2E49">
        <w:t xml:space="preserve">This IE is produced by the </w:t>
      </w:r>
      <w:r w:rsidRPr="001D2E49">
        <w:rPr>
          <w:rFonts w:eastAsia="MS Mincho"/>
        </w:rPr>
        <w:t>t</w:t>
      </w:r>
      <w:r w:rsidRPr="001D2E49">
        <w:t xml:space="preserve">arget NG-RAN node and is transmitted to the </w:t>
      </w:r>
      <w:r w:rsidRPr="001D2E49">
        <w:rPr>
          <w:rFonts w:eastAsia="MS Mincho"/>
        </w:rPr>
        <w:t>s</w:t>
      </w:r>
      <w:r w:rsidRPr="001D2E49">
        <w:t>ource NG-RAN node. For inter</w:t>
      </w:r>
      <w:r w:rsidRPr="001D2E49">
        <w:rPr>
          <w:rFonts w:eastAsia="MS Mincho"/>
        </w:rPr>
        <w:t>-</w:t>
      </w:r>
      <w:r w:rsidRPr="001D2E49">
        <w:t>system handovers to 5G, the IE is transmitted from the target NG-RAN node to the external relocation source.</w:t>
      </w:r>
    </w:p>
    <w:p w14:paraId="6CF68981" w14:textId="77777777" w:rsidR="00F74782" w:rsidRPr="001D2E49" w:rsidRDefault="00F74782" w:rsidP="00F74782">
      <w:r w:rsidRPr="001D2E49">
        <w:t>This IE is transparent to the 5GC.</w:t>
      </w:r>
    </w:p>
    <w:tbl>
      <w:tblPr>
        <w:tblW w:w="98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1020"/>
        <w:gridCol w:w="1077"/>
        <w:gridCol w:w="1587"/>
        <w:gridCol w:w="1757"/>
        <w:gridCol w:w="1077"/>
        <w:gridCol w:w="1077"/>
      </w:tblGrid>
      <w:tr w:rsidR="00F74782" w:rsidRPr="001D2E49" w14:paraId="643EC419" w14:textId="77777777" w:rsidTr="000C7008">
        <w:tc>
          <w:tcPr>
            <w:tcW w:w="2268" w:type="dxa"/>
          </w:tcPr>
          <w:p w14:paraId="4905FF77" w14:textId="77777777" w:rsidR="00F74782" w:rsidRPr="001D2E49" w:rsidRDefault="00F74782" w:rsidP="000C7008">
            <w:pPr>
              <w:pStyle w:val="TAH"/>
              <w:rPr>
                <w:rFonts w:cs="Arial"/>
                <w:lang w:eastAsia="ja-JP"/>
              </w:rPr>
            </w:pPr>
            <w:r w:rsidRPr="001D2E49">
              <w:rPr>
                <w:rFonts w:cs="Arial"/>
                <w:lang w:eastAsia="ja-JP"/>
              </w:rPr>
              <w:lastRenderedPageBreak/>
              <w:t>IE/Group Name</w:t>
            </w:r>
          </w:p>
        </w:tc>
        <w:tc>
          <w:tcPr>
            <w:tcW w:w="1020" w:type="dxa"/>
          </w:tcPr>
          <w:p w14:paraId="06265DC3" w14:textId="77777777" w:rsidR="00F74782" w:rsidRPr="001D2E49" w:rsidRDefault="00F74782" w:rsidP="000C7008">
            <w:pPr>
              <w:pStyle w:val="TAH"/>
              <w:rPr>
                <w:rFonts w:cs="Arial"/>
                <w:lang w:eastAsia="ja-JP"/>
              </w:rPr>
            </w:pPr>
            <w:r w:rsidRPr="001D2E49">
              <w:rPr>
                <w:rFonts w:cs="Arial"/>
                <w:lang w:eastAsia="ja-JP"/>
              </w:rPr>
              <w:t>Presence</w:t>
            </w:r>
          </w:p>
        </w:tc>
        <w:tc>
          <w:tcPr>
            <w:tcW w:w="1077" w:type="dxa"/>
          </w:tcPr>
          <w:p w14:paraId="08E7BA0A" w14:textId="77777777" w:rsidR="00F74782" w:rsidRPr="001D2E49" w:rsidRDefault="00F74782" w:rsidP="000C7008">
            <w:pPr>
              <w:pStyle w:val="TAH"/>
              <w:rPr>
                <w:rFonts w:cs="Arial"/>
                <w:lang w:eastAsia="ja-JP"/>
              </w:rPr>
            </w:pPr>
            <w:r w:rsidRPr="001D2E49">
              <w:rPr>
                <w:rFonts w:cs="Arial"/>
                <w:lang w:eastAsia="ja-JP"/>
              </w:rPr>
              <w:t>Range</w:t>
            </w:r>
          </w:p>
        </w:tc>
        <w:tc>
          <w:tcPr>
            <w:tcW w:w="1587" w:type="dxa"/>
          </w:tcPr>
          <w:p w14:paraId="3CD8CDF3" w14:textId="77777777" w:rsidR="00F74782" w:rsidRPr="001D2E49" w:rsidRDefault="00F74782" w:rsidP="000C7008">
            <w:pPr>
              <w:pStyle w:val="TAH"/>
              <w:rPr>
                <w:rFonts w:cs="Arial"/>
                <w:lang w:eastAsia="ja-JP"/>
              </w:rPr>
            </w:pPr>
            <w:r w:rsidRPr="001D2E49">
              <w:rPr>
                <w:rFonts w:cs="Arial"/>
                <w:lang w:eastAsia="ja-JP"/>
              </w:rPr>
              <w:t>IE type and reference</w:t>
            </w:r>
          </w:p>
        </w:tc>
        <w:tc>
          <w:tcPr>
            <w:tcW w:w="1757" w:type="dxa"/>
          </w:tcPr>
          <w:p w14:paraId="6461C595" w14:textId="77777777" w:rsidR="00F74782" w:rsidRPr="001D2E49" w:rsidRDefault="00F74782" w:rsidP="000C7008">
            <w:pPr>
              <w:pStyle w:val="TAH"/>
              <w:rPr>
                <w:rFonts w:cs="Arial"/>
                <w:lang w:eastAsia="ja-JP"/>
              </w:rPr>
            </w:pPr>
            <w:r w:rsidRPr="001D2E49">
              <w:rPr>
                <w:rFonts w:cs="Arial"/>
                <w:lang w:eastAsia="ja-JP"/>
              </w:rPr>
              <w:t>Semantics description</w:t>
            </w:r>
          </w:p>
        </w:tc>
        <w:tc>
          <w:tcPr>
            <w:tcW w:w="1077" w:type="dxa"/>
          </w:tcPr>
          <w:p w14:paraId="15E5CAF6" w14:textId="77777777" w:rsidR="00F74782" w:rsidRPr="001D2E49" w:rsidRDefault="00F74782" w:rsidP="000C7008">
            <w:pPr>
              <w:pStyle w:val="TAH"/>
              <w:rPr>
                <w:rFonts w:cs="Arial"/>
                <w:lang w:eastAsia="ja-JP"/>
              </w:rPr>
            </w:pPr>
            <w:r w:rsidRPr="008D0EDE">
              <w:rPr>
                <w:rFonts w:cs="Arial"/>
                <w:lang w:eastAsia="ja-JP"/>
              </w:rPr>
              <w:t>Criticality</w:t>
            </w:r>
          </w:p>
        </w:tc>
        <w:tc>
          <w:tcPr>
            <w:tcW w:w="1077" w:type="dxa"/>
          </w:tcPr>
          <w:p w14:paraId="2BA7ED13" w14:textId="77777777" w:rsidR="00F74782" w:rsidRPr="001D2E49" w:rsidRDefault="00F74782" w:rsidP="000C7008">
            <w:pPr>
              <w:pStyle w:val="TAH"/>
              <w:rPr>
                <w:rFonts w:cs="Arial"/>
                <w:lang w:eastAsia="ja-JP"/>
              </w:rPr>
            </w:pPr>
            <w:r w:rsidRPr="008D0EDE">
              <w:rPr>
                <w:rFonts w:cs="Arial"/>
                <w:lang w:eastAsia="ja-JP"/>
              </w:rPr>
              <w:t>Assigned Criticality</w:t>
            </w:r>
          </w:p>
        </w:tc>
      </w:tr>
      <w:tr w:rsidR="00F74782" w:rsidRPr="001D2E49" w14:paraId="7DD727F4" w14:textId="77777777" w:rsidTr="000C7008">
        <w:tc>
          <w:tcPr>
            <w:tcW w:w="2268" w:type="dxa"/>
          </w:tcPr>
          <w:p w14:paraId="56F5D6E3" w14:textId="77777777" w:rsidR="00F74782" w:rsidRPr="001D2E49" w:rsidRDefault="00F74782" w:rsidP="000C7008">
            <w:pPr>
              <w:pStyle w:val="TAL"/>
              <w:rPr>
                <w:rFonts w:eastAsia="Batang" w:cs="Arial"/>
                <w:lang w:eastAsia="ja-JP"/>
              </w:rPr>
            </w:pPr>
            <w:r w:rsidRPr="001D2E49">
              <w:rPr>
                <w:rFonts w:cs="Arial"/>
                <w:lang w:eastAsia="ja-JP"/>
              </w:rPr>
              <w:t>RRC Container</w:t>
            </w:r>
          </w:p>
        </w:tc>
        <w:tc>
          <w:tcPr>
            <w:tcW w:w="1020" w:type="dxa"/>
          </w:tcPr>
          <w:p w14:paraId="30419A35" w14:textId="77777777" w:rsidR="00F74782" w:rsidRPr="001D2E49" w:rsidRDefault="00F74782" w:rsidP="000C7008">
            <w:pPr>
              <w:pStyle w:val="TAL"/>
              <w:rPr>
                <w:rFonts w:cs="Arial"/>
                <w:lang w:eastAsia="ja-JP"/>
              </w:rPr>
            </w:pPr>
            <w:r w:rsidRPr="001D2E49">
              <w:rPr>
                <w:rFonts w:cs="Arial"/>
                <w:lang w:eastAsia="ja-JP"/>
              </w:rPr>
              <w:t>M</w:t>
            </w:r>
          </w:p>
        </w:tc>
        <w:tc>
          <w:tcPr>
            <w:tcW w:w="1077" w:type="dxa"/>
          </w:tcPr>
          <w:p w14:paraId="5FC5B1A1" w14:textId="77777777" w:rsidR="00F74782" w:rsidRPr="001D2E49" w:rsidRDefault="00F74782" w:rsidP="000C7008">
            <w:pPr>
              <w:pStyle w:val="TAL"/>
              <w:rPr>
                <w:i/>
                <w:lang w:eastAsia="ja-JP"/>
              </w:rPr>
            </w:pPr>
          </w:p>
        </w:tc>
        <w:tc>
          <w:tcPr>
            <w:tcW w:w="1587" w:type="dxa"/>
          </w:tcPr>
          <w:p w14:paraId="3E3C472E" w14:textId="77777777" w:rsidR="00F74782" w:rsidRPr="001D2E49" w:rsidRDefault="00F74782" w:rsidP="000C7008">
            <w:pPr>
              <w:pStyle w:val="TAL"/>
              <w:rPr>
                <w:lang w:eastAsia="ja-JP"/>
              </w:rPr>
            </w:pPr>
            <w:r w:rsidRPr="001D2E49">
              <w:rPr>
                <w:rFonts w:cs="Arial"/>
                <w:lang w:eastAsia="ja-JP"/>
              </w:rPr>
              <w:t>OCTET STRING</w:t>
            </w:r>
          </w:p>
        </w:tc>
        <w:tc>
          <w:tcPr>
            <w:tcW w:w="1757" w:type="dxa"/>
          </w:tcPr>
          <w:p w14:paraId="29837373" w14:textId="77777777" w:rsidR="00F74782" w:rsidRPr="001D2E49" w:rsidRDefault="00F74782" w:rsidP="000C7008">
            <w:pPr>
              <w:pStyle w:val="TAL"/>
              <w:rPr>
                <w:rFonts w:cs="Arial"/>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38.331 [18] </w:t>
            </w:r>
            <w:r w:rsidRPr="001D2E49">
              <w:rPr>
                <w:rFonts w:cs="Arial" w:hint="eastAsia"/>
                <w:lang w:eastAsia="zh-CN"/>
              </w:rPr>
              <w:t xml:space="preserve">if the target is </w:t>
            </w:r>
            <w:r w:rsidRPr="001D2E49">
              <w:rPr>
                <w:rFonts w:cs="Arial"/>
                <w:lang w:eastAsia="zh-CN"/>
              </w:rPr>
              <w:t xml:space="preserve">a </w:t>
            </w:r>
            <w:r w:rsidRPr="001D2E49">
              <w:rPr>
                <w:rFonts w:cs="Arial" w:hint="eastAsia"/>
                <w:lang w:eastAsia="zh-CN"/>
              </w:rPr>
              <w:t>gNB</w:t>
            </w:r>
            <w:r w:rsidRPr="001D2E49">
              <w:rPr>
                <w:rFonts w:cs="Arial"/>
                <w:lang w:eastAsia="ja-JP"/>
              </w:rPr>
              <w:t>.</w:t>
            </w:r>
          </w:p>
          <w:p w14:paraId="32F0BE0C" w14:textId="77777777" w:rsidR="00F74782" w:rsidRPr="001D2E49" w:rsidRDefault="00F74782" w:rsidP="000C7008">
            <w:pPr>
              <w:pStyle w:val="TAL"/>
              <w:rPr>
                <w:lang w:eastAsia="ja-JP"/>
              </w:rPr>
            </w:pPr>
            <w:r w:rsidRPr="001D2E49">
              <w:rPr>
                <w:rFonts w:cs="Arial"/>
                <w:lang w:eastAsia="ja-JP"/>
              </w:rPr>
              <w:t xml:space="preserve">Includes the RRC </w:t>
            </w:r>
            <w:proofErr w:type="spellStart"/>
            <w:r w:rsidRPr="001D2E49">
              <w:rPr>
                <w:rFonts w:cs="Arial"/>
                <w:i/>
                <w:lang w:eastAsia="ja-JP"/>
              </w:rPr>
              <w:t>HandoverCommand</w:t>
            </w:r>
            <w:proofErr w:type="spellEnd"/>
            <w:r w:rsidRPr="001D2E49">
              <w:rPr>
                <w:rFonts w:cs="Arial"/>
                <w:lang w:eastAsia="ja-JP"/>
              </w:rPr>
              <w:t xml:space="preserve"> message as defined in TS 3</w:t>
            </w:r>
            <w:r w:rsidRPr="001D2E49">
              <w:rPr>
                <w:rFonts w:cs="Arial" w:hint="eastAsia"/>
                <w:lang w:eastAsia="zh-CN"/>
              </w:rPr>
              <w:t>6</w:t>
            </w:r>
            <w:r w:rsidRPr="001D2E49">
              <w:rPr>
                <w:rFonts w:cs="Arial"/>
                <w:lang w:eastAsia="ja-JP"/>
              </w:rPr>
              <w:t>.331 [</w:t>
            </w:r>
            <w:r w:rsidRPr="001D2E49">
              <w:rPr>
                <w:rFonts w:cs="Arial" w:hint="eastAsia"/>
                <w:lang w:eastAsia="zh-CN"/>
              </w:rPr>
              <w:t>21</w:t>
            </w:r>
            <w:r w:rsidRPr="001D2E49">
              <w:rPr>
                <w:rFonts w:cs="Arial"/>
                <w:lang w:eastAsia="ja-JP"/>
              </w:rPr>
              <w:t>]</w:t>
            </w:r>
            <w:r w:rsidRPr="001D2E49">
              <w:rPr>
                <w:rFonts w:cs="Arial" w:hint="eastAsia"/>
                <w:lang w:eastAsia="zh-CN"/>
              </w:rPr>
              <w:t xml:space="preserve"> if the target is </w:t>
            </w:r>
            <w:r w:rsidRPr="001D2E49">
              <w:rPr>
                <w:rFonts w:cs="Arial"/>
                <w:lang w:eastAsia="zh-CN"/>
              </w:rPr>
              <w:t xml:space="preserve">an </w:t>
            </w:r>
            <w:r w:rsidRPr="001D2E49">
              <w:rPr>
                <w:rFonts w:cs="Arial" w:hint="eastAsia"/>
                <w:lang w:eastAsia="zh-CN"/>
              </w:rPr>
              <w:t>ng-eNB</w:t>
            </w:r>
            <w:r w:rsidRPr="001D2E49">
              <w:rPr>
                <w:rFonts w:cs="Arial"/>
                <w:lang w:eastAsia="ja-JP"/>
              </w:rPr>
              <w:t>.</w:t>
            </w:r>
          </w:p>
        </w:tc>
        <w:tc>
          <w:tcPr>
            <w:tcW w:w="1077" w:type="dxa"/>
          </w:tcPr>
          <w:p w14:paraId="58B79FD6" w14:textId="77777777" w:rsidR="00F74782" w:rsidRPr="001D2E49" w:rsidRDefault="00F74782" w:rsidP="000C7008">
            <w:pPr>
              <w:pStyle w:val="TAL"/>
              <w:jc w:val="center"/>
              <w:rPr>
                <w:rFonts w:cs="Arial"/>
                <w:lang w:eastAsia="ja-JP"/>
              </w:rPr>
            </w:pPr>
            <w:r w:rsidRPr="008D0EDE">
              <w:rPr>
                <w:rFonts w:cs="Arial"/>
                <w:lang w:eastAsia="ja-JP"/>
              </w:rPr>
              <w:t>-</w:t>
            </w:r>
          </w:p>
        </w:tc>
        <w:tc>
          <w:tcPr>
            <w:tcW w:w="1077" w:type="dxa"/>
          </w:tcPr>
          <w:p w14:paraId="177BA78A" w14:textId="77777777" w:rsidR="00F74782" w:rsidRPr="001D2E49" w:rsidRDefault="00F74782" w:rsidP="000C7008">
            <w:pPr>
              <w:pStyle w:val="TAL"/>
              <w:jc w:val="center"/>
              <w:rPr>
                <w:rFonts w:cs="Arial"/>
                <w:lang w:eastAsia="ja-JP"/>
              </w:rPr>
            </w:pPr>
          </w:p>
        </w:tc>
      </w:tr>
      <w:tr w:rsidR="00F74782" w:rsidRPr="001D2E49" w14:paraId="02B1B6E6" w14:textId="77777777" w:rsidTr="000C7008">
        <w:tc>
          <w:tcPr>
            <w:tcW w:w="2268" w:type="dxa"/>
          </w:tcPr>
          <w:p w14:paraId="4224BF24" w14:textId="77777777" w:rsidR="00F74782" w:rsidRPr="001D2E49" w:rsidRDefault="00F74782" w:rsidP="000C7008">
            <w:pPr>
              <w:pStyle w:val="TAL"/>
              <w:rPr>
                <w:rFonts w:cs="Arial"/>
                <w:lang w:eastAsia="ja-JP"/>
              </w:rPr>
            </w:pPr>
            <w:r w:rsidRPr="0047712B">
              <w:rPr>
                <w:rFonts w:cs="Arial" w:hint="eastAsia"/>
                <w:lang w:eastAsia="ja-JP"/>
              </w:rPr>
              <w:t>DAPS Re</w:t>
            </w:r>
            <w:r>
              <w:rPr>
                <w:rFonts w:cs="Arial" w:hint="eastAsia"/>
                <w:lang w:eastAsia="ja-JP"/>
              </w:rPr>
              <w:t>s</w:t>
            </w:r>
            <w:r w:rsidRPr="0047712B">
              <w:rPr>
                <w:rFonts w:cs="Arial" w:hint="eastAsia"/>
                <w:lang w:eastAsia="ja-JP"/>
              </w:rPr>
              <w:t>ponse Information</w:t>
            </w:r>
            <w:r>
              <w:rPr>
                <w:rFonts w:cs="Arial" w:hint="eastAsia"/>
                <w:lang w:eastAsia="ja-JP"/>
              </w:rPr>
              <w:t xml:space="preserve"> List</w:t>
            </w:r>
            <w:r w:rsidRPr="0047712B">
              <w:rPr>
                <w:rFonts w:cs="Arial" w:hint="eastAsia"/>
                <w:lang w:eastAsia="ja-JP"/>
              </w:rPr>
              <w:t xml:space="preserve"> </w:t>
            </w:r>
          </w:p>
        </w:tc>
        <w:tc>
          <w:tcPr>
            <w:tcW w:w="1020" w:type="dxa"/>
          </w:tcPr>
          <w:p w14:paraId="16C59987" w14:textId="77777777" w:rsidR="00F74782" w:rsidRPr="001D2E49" w:rsidRDefault="00F74782" w:rsidP="000C7008">
            <w:pPr>
              <w:pStyle w:val="TAL"/>
              <w:rPr>
                <w:rFonts w:cs="Arial"/>
                <w:lang w:eastAsia="ja-JP"/>
              </w:rPr>
            </w:pPr>
          </w:p>
        </w:tc>
        <w:tc>
          <w:tcPr>
            <w:tcW w:w="1077" w:type="dxa"/>
          </w:tcPr>
          <w:p w14:paraId="359F9487" w14:textId="77777777" w:rsidR="00F74782" w:rsidRPr="001D2E49" w:rsidRDefault="00F74782" w:rsidP="000C7008">
            <w:pPr>
              <w:pStyle w:val="TAL"/>
              <w:rPr>
                <w:i/>
                <w:lang w:eastAsia="ja-JP"/>
              </w:rPr>
            </w:pPr>
            <w:r w:rsidRPr="00104D8D">
              <w:rPr>
                <w:rFonts w:hint="eastAsia"/>
                <w:i/>
                <w:lang w:eastAsia="ja-JP"/>
              </w:rPr>
              <w:t>0..1</w:t>
            </w:r>
          </w:p>
        </w:tc>
        <w:tc>
          <w:tcPr>
            <w:tcW w:w="1587" w:type="dxa"/>
          </w:tcPr>
          <w:p w14:paraId="4611D9A2" w14:textId="77777777" w:rsidR="00F74782" w:rsidRPr="001D2E49" w:rsidRDefault="00F74782" w:rsidP="000C7008">
            <w:pPr>
              <w:pStyle w:val="TAL"/>
              <w:rPr>
                <w:rFonts w:cs="Arial"/>
                <w:lang w:eastAsia="ja-JP"/>
              </w:rPr>
            </w:pPr>
          </w:p>
        </w:tc>
        <w:tc>
          <w:tcPr>
            <w:tcW w:w="1757" w:type="dxa"/>
          </w:tcPr>
          <w:p w14:paraId="35D6E67B" w14:textId="77777777" w:rsidR="00F74782" w:rsidRPr="001D2E49" w:rsidRDefault="00F74782" w:rsidP="000C7008">
            <w:pPr>
              <w:pStyle w:val="TAL"/>
              <w:rPr>
                <w:rFonts w:cs="Arial"/>
                <w:lang w:eastAsia="ja-JP"/>
              </w:rPr>
            </w:pPr>
          </w:p>
        </w:tc>
        <w:tc>
          <w:tcPr>
            <w:tcW w:w="1077" w:type="dxa"/>
          </w:tcPr>
          <w:p w14:paraId="1054D33B" w14:textId="77777777" w:rsidR="00F74782" w:rsidRPr="001D2E49" w:rsidRDefault="00F74782" w:rsidP="000C7008">
            <w:pPr>
              <w:pStyle w:val="TAL"/>
              <w:jc w:val="center"/>
              <w:rPr>
                <w:rFonts w:cs="Arial"/>
                <w:lang w:eastAsia="ja-JP"/>
              </w:rPr>
            </w:pPr>
            <w:r w:rsidRPr="0047712B">
              <w:rPr>
                <w:rFonts w:cs="Arial"/>
                <w:lang w:eastAsia="ja-JP"/>
              </w:rPr>
              <w:t>YES</w:t>
            </w:r>
          </w:p>
        </w:tc>
        <w:tc>
          <w:tcPr>
            <w:tcW w:w="1077" w:type="dxa"/>
          </w:tcPr>
          <w:p w14:paraId="21382A0B" w14:textId="77777777" w:rsidR="00F74782" w:rsidRPr="001D2E49" w:rsidRDefault="00F74782" w:rsidP="000C7008">
            <w:pPr>
              <w:pStyle w:val="TAL"/>
              <w:jc w:val="center"/>
              <w:rPr>
                <w:rFonts w:cs="Arial"/>
                <w:lang w:eastAsia="ja-JP"/>
              </w:rPr>
            </w:pPr>
            <w:r>
              <w:rPr>
                <w:rFonts w:cs="Arial" w:hint="eastAsia"/>
                <w:lang w:eastAsia="ja-JP"/>
              </w:rPr>
              <w:t>r</w:t>
            </w:r>
            <w:r>
              <w:rPr>
                <w:rFonts w:cs="Arial"/>
                <w:lang w:eastAsia="ja-JP"/>
              </w:rPr>
              <w:t>eject</w:t>
            </w:r>
          </w:p>
        </w:tc>
      </w:tr>
      <w:tr w:rsidR="00F74782" w:rsidRPr="001D2E49" w14:paraId="5675298B" w14:textId="77777777" w:rsidTr="000C7008">
        <w:tc>
          <w:tcPr>
            <w:tcW w:w="2268" w:type="dxa"/>
          </w:tcPr>
          <w:p w14:paraId="76C2534B" w14:textId="77777777" w:rsidR="00F74782" w:rsidRPr="001D2E49" w:rsidRDefault="00F74782" w:rsidP="000C7008">
            <w:pPr>
              <w:pStyle w:val="TAL"/>
              <w:ind w:left="74"/>
              <w:rPr>
                <w:rFonts w:cs="Arial"/>
                <w:lang w:eastAsia="ja-JP"/>
              </w:rPr>
            </w:pPr>
            <w:r w:rsidRPr="003062EB">
              <w:rPr>
                <w:rFonts w:cs="Arial"/>
                <w:lang w:eastAsia="ja-JP"/>
              </w:rPr>
              <w:t>&gt;DAPS Response Information Item</w:t>
            </w:r>
          </w:p>
        </w:tc>
        <w:tc>
          <w:tcPr>
            <w:tcW w:w="1020" w:type="dxa"/>
          </w:tcPr>
          <w:p w14:paraId="180257DE" w14:textId="77777777" w:rsidR="00F74782" w:rsidRPr="001D2E49" w:rsidRDefault="00F74782" w:rsidP="000C7008">
            <w:pPr>
              <w:pStyle w:val="TAL"/>
              <w:rPr>
                <w:rFonts w:cs="Arial"/>
                <w:lang w:eastAsia="ja-JP"/>
              </w:rPr>
            </w:pPr>
          </w:p>
        </w:tc>
        <w:tc>
          <w:tcPr>
            <w:tcW w:w="1077" w:type="dxa"/>
          </w:tcPr>
          <w:p w14:paraId="2CF18E2E" w14:textId="77777777" w:rsidR="00F74782" w:rsidRPr="001D2E49" w:rsidRDefault="00F74782" w:rsidP="000C7008">
            <w:pPr>
              <w:pStyle w:val="TAL"/>
              <w:rPr>
                <w:i/>
                <w:lang w:eastAsia="ja-JP"/>
              </w:rPr>
            </w:pPr>
            <w:proofErr w:type="gramStart"/>
            <w:r w:rsidRPr="003062EB">
              <w:rPr>
                <w:i/>
                <w:lang w:eastAsia="ja-JP"/>
              </w:rPr>
              <w:t>1..&lt;</w:t>
            </w:r>
            <w:proofErr w:type="spellStart"/>
            <w:proofErr w:type="gramEnd"/>
            <w:r w:rsidRPr="00104D8D">
              <w:rPr>
                <w:i/>
                <w:lang w:eastAsia="ja-JP"/>
              </w:rPr>
              <w:t>maxnoofDRBs</w:t>
            </w:r>
            <w:proofErr w:type="spellEnd"/>
            <w:r w:rsidRPr="003062EB">
              <w:rPr>
                <w:i/>
                <w:lang w:eastAsia="ja-JP"/>
              </w:rPr>
              <w:t>&gt;</w:t>
            </w:r>
          </w:p>
        </w:tc>
        <w:tc>
          <w:tcPr>
            <w:tcW w:w="1587" w:type="dxa"/>
          </w:tcPr>
          <w:p w14:paraId="49E84CD5" w14:textId="77777777" w:rsidR="00F74782" w:rsidRPr="001D2E49" w:rsidRDefault="00F74782" w:rsidP="000C7008">
            <w:pPr>
              <w:pStyle w:val="TAL"/>
              <w:rPr>
                <w:rFonts w:cs="Arial"/>
                <w:lang w:eastAsia="ja-JP"/>
              </w:rPr>
            </w:pPr>
          </w:p>
        </w:tc>
        <w:tc>
          <w:tcPr>
            <w:tcW w:w="1757" w:type="dxa"/>
          </w:tcPr>
          <w:p w14:paraId="6FD86436" w14:textId="77777777" w:rsidR="00F74782" w:rsidRPr="001D2E49" w:rsidRDefault="00F74782" w:rsidP="000C7008">
            <w:pPr>
              <w:pStyle w:val="TAL"/>
              <w:rPr>
                <w:rFonts w:cs="Arial"/>
                <w:lang w:eastAsia="ja-JP"/>
              </w:rPr>
            </w:pPr>
          </w:p>
        </w:tc>
        <w:tc>
          <w:tcPr>
            <w:tcW w:w="1077" w:type="dxa"/>
          </w:tcPr>
          <w:p w14:paraId="5B896DD7" w14:textId="77777777" w:rsidR="00F74782" w:rsidRPr="001D2E49" w:rsidRDefault="00F74782" w:rsidP="000C7008">
            <w:pPr>
              <w:pStyle w:val="TAL"/>
              <w:jc w:val="center"/>
              <w:rPr>
                <w:rFonts w:cs="Arial"/>
                <w:lang w:eastAsia="ja-JP"/>
              </w:rPr>
            </w:pPr>
            <w:r>
              <w:rPr>
                <w:rFonts w:cs="Arial"/>
                <w:lang w:eastAsia="ja-JP"/>
              </w:rPr>
              <w:t>-</w:t>
            </w:r>
          </w:p>
        </w:tc>
        <w:tc>
          <w:tcPr>
            <w:tcW w:w="1077" w:type="dxa"/>
          </w:tcPr>
          <w:p w14:paraId="4247C59F" w14:textId="77777777" w:rsidR="00F74782" w:rsidRPr="001D2E49" w:rsidRDefault="00F74782" w:rsidP="000C7008">
            <w:pPr>
              <w:pStyle w:val="TAL"/>
              <w:jc w:val="center"/>
              <w:rPr>
                <w:rFonts w:cs="Arial"/>
                <w:lang w:eastAsia="ja-JP"/>
              </w:rPr>
            </w:pPr>
          </w:p>
        </w:tc>
      </w:tr>
      <w:tr w:rsidR="00F74782" w:rsidRPr="001D2E49" w14:paraId="6CCBAD74" w14:textId="77777777" w:rsidTr="000C7008">
        <w:tc>
          <w:tcPr>
            <w:tcW w:w="2268" w:type="dxa"/>
          </w:tcPr>
          <w:p w14:paraId="67C7AFF5" w14:textId="77777777" w:rsidR="00F74782" w:rsidRPr="001D2E49" w:rsidRDefault="00F74782" w:rsidP="000C7008">
            <w:pPr>
              <w:pStyle w:val="TAL"/>
              <w:ind w:left="164"/>
              <w:rPr>
                <w:rFonts w:cs="Arial"/>
                <w:lang w:eastAsia="ja-JP"/>
              </w:rPr>
            </w:pPr>
            <w:r w:rsidRPr="00017BF8">
              <w:rPr>
                <w:rFonts w:cs="Arial"/>
                <w:lang w:eastAsia="ja-JP"/>
              </w:rPr>
              <w:t>&gt;&gt;</w:t>
            </w:r>
            <w:r>
              <w:rPr>
                <w:rFonts w:cs="Arial"/>
                <w:lang w:eastAsia="ja-JP"/>
              </w:rPr>
              <w:t>DRB</w:t>
            </w:r>
            <w:r w:rsidRPr="00017BF8">
              <w:rPr>
                <w:rFonts w:cs="Arial"/>
                <w:lang w:eastAsia="ja-JP"/>
              </w:rPr>
              <w:t xml:space="preserve"> ID</w:t>
            </w:r>
          </w:p>
        </w:tc>
        <w:tc>
          <w:tcPr>
            <w:tcW w:w="1020" w:type="dxa"/>
          </w:tcPr>
          <w:p w14:paraId="72B62A82" w14:textId="77777777" w:rsidR="00F74782" w:rsidRPr="001D2E49" w:rsidRDefault="00F74782" w:rsidP="000C7008">
            <w:pPr>
              <w:pStyle w:val="TAL"/>
              <w:rPr>
                <w:rFonts w:cs="Arial"/>
                <w:lang w:eastAsia="ja-JP"/>
              </w:rPr>
            </w:pPr>
            <w:r>
              <w:rPr>
                <w:rFonts w:cs="Arial"/>
                <w:lang w:eastAsia="ja-JP"/>
              </w:rPr>
              <w:t>M</w:t>
            </w:r>
          </w:p>
        </w:tc>
        <w:tc>
          <w:tcPr>
            <w:tcW w:w="1077" w:type="dxa"/>
          </w:tcPr>
          <w:p w14:paraId="5189BBA1" w14:textId="77777777" w:rsidR="00F74782" w:rsidRPr="001D2E49" w:rsidRDefault="00F74782" w:rsidP="000C7008">
            <w:pPr>
              <w:pStyle w:val="TAL"/>
              <w:rPr>
                <w:i/>
                <w:lang w:eastAsia="ja-JP"/>
              </w:rPr>
            </w:pPr>
          </w:p>
        </w:tc>
        <w:tc>
          <w:tcPr>
            <w:tcW w:w="1587" w:type="dxa"/>
          </w:tcPr>
          <w:p w14:paraId="2BEFF9D0" w14:textId="77777777" w:rsidR="00F74782" w:rsidRPr="001D2E49" w:rsidRDefault="00F74782" w:rsidP="000C7008">
            <w:pPr>
              <w:pStyle w:val="TAL"/>
              <w:rPr>
                <w:rFonts w:cs="Arial"/>
                <w:lang w:eastAsia="ja-JP"/>
              </w:rPr>
            </w:pPr>
            <w:r w:rsidRPr="003062EB">
              <w:rPr>
                <w:rFonts w:cs="Arial"/>
                <w:lang w:eastAsia="ja-JP"/>
              </w:rPr>
              <w:t>9.3.1.53</w:t>
            </w:r>
          </w:p>
        </w:tc>
        <w:tc>
          <w:tcPr>
            <w:tcW w:w="1757" w:type="dxa"/>
          </w:tcPr>
          <w:p w14:paraId="304F70BD" w14:textId="77777777" w:rsidR="00F74782" w:rsidRPr="001D2E49" w:rsidRDefault="00F74782" w:rsidP="000C7008">
            <w:pPr>
              <w:pStyle w:val="TAL"/>
              <w:rPr>
                <w:rFonts w:cs="Arial"/>
                <w:lang w:eastAsia="ja-JP"/>
              </w:rPr>
            </w:pPr>
          </w:p>
        </w:tc>
        <w:tc>
          <w:tcPr>
            <w:tcW w:w="1077" w:type="dxa"/>
          </w:tcPr>
          <w:p w14:paraId="72A4C3C5" w14:textId="77777777" w:rsidR="00F74782" w:rsidRPr="001D2E49" w:rsidRDefault="00F74782" w:rsidP="000C7008">
            <w:pPr>
              <w:pStyle w:val="TAL"/>
              <w:jc w:val="center"/>
              <w:rPr>
                <w:rFonts w:cs="Arial"/>
                <w:lang w:eastAsia="ja-JP"/>
              </w:rPr>
            </w:pPr>
            <w:r>
              <w:rPr>
                <w:rFonts w:cs="Arial"/>
                <w:lang w:eastAsia="ja-JP"/>
              </w:rPr>
              <w:t>-</w:t>
            </w:r>
          </w:p>
        </w:tc>
        <w:tc>
          <w:tcPr>
            <w:tcW w:w="1077" w:type="dxa"/>
          </w:tcPr>
          <w:p w14:paraId="35F756DA" w14:textId="77777777" w:rsidR="00F74782" w:rsidRPr="001D2E49" w:rsidRDefault="00F74782" w:rsidP="000C7008">
            <w:pPr>
              <w:pStyle w:val="TAL"/>
              <w:jc w:val="center"/>
              <w:rPr>
                <w:rFonts w:cs="Arial"/>
                <w:lang w:eastAsia="ja-JP"/>
              </w:rPr>
            </w:pPr>
          </w:p>
        </w:tc>
      </w:tr>
      <w:tr w:rsidR="00F74782" w:rsidRPr="001D2E49" w14:paraId="3987FFC5" w14:textId="77777777" w:rsidTr="000C7008">
        <w:tc>
          <w:tcPr>
            <w:tcW w:w="2268" w:type="dxa"/>
          </w:tcPr>
          <w:p w14:paraId="5CCA2730" w14:textId="77777777" w:rsidR="00F74782" w:rsidRPr="001D2E49" w:rsidRDefault="00F74782" w:rsidP="000C7008">
            <w:pPr>
              <w:pStyle w:val="TAL"/>
              <w:ind w:left="164"/>
              <w:rPr>
                <w:rFonts w:cs="Arial"/>
                <w:lang w:eastAsia="ja-JP"/>
              </w:rPr>
            </w:pPr>
            <w:r w:rsidRPr="00017BF8">
              <w:rPr>
                <w:rFonts w:cs="Arial"/>
                <w:lang w:eastAsia="ja-JP"/>
              </w:rPr>
              <w:t>&gt;&gt;DAPS Response In</w:t>
            </w:r>
            <w:r>
              <w:rPr>
                <w:rFonts w:cs="Arial" w:hint="eastAsia"/>
                <w:lang w:eastAsia="ja-JP"/>
              </w:rPr>
              <w:t>formation</w:t>
            </w:r>
          </w:p>
        </w:tc>
        <w:tc>
          <w:tcPr>
            <w:tcW w:w="1020" w:type="dxa"/>
          </w:tcPr>
          <w:p w14:paraId="524E3394" w14:textId="77777777" w:rsidR="00F74782" w:rsidRPr="001D2E49" w:rsidRDefault="00F74782" w:rsidP="000C7008">
            <w:pPr>
              <w:pStyle w:val="TAL"/>
              <w:rPr>
                <w:rFonts w:cs="Arial"/>
                <w:lang w:eastAsia="ja-JP"/>
              </w:rPr>
            </w:pPr>
            <w:r>
              <w:rPr>
                <w:rFonts w:cs="Arial"/>
                <w:lang w:eastAsia="ja-JP"/>
              </w:rPr>
              <w:t>M</w:t>
            </w:r>
          </w:p>
        </w:tc>
        <w:tc>
          <w:tcPr>
            <w:tcW w:w="1077" w:type="dxa"/>
          </w:tcPr>
          <w:p w14:paraId="1D1D981F" w14:textId="77777777" w:rsidR="00F74782" w:rsidRPr="001D2E49" w:rsidRDefault="00F74782" w:rsidP="000C7008">
            <w:pPr>
              <w:pStyle w:val="TAL"/>
              <w:rPr>
                <w:i/>
                <w:lang w:eastAsia="ja-JP"/>
              </w:rPr>
            </w:pPr>
          </w:p>
        </w:tc>
        <w:tc>
          <w:tcPr>
            <w:tcW w:w="1587" w:type="dxa"/>
          </w:tcPr>
          <w:p w14:paraId="1361B18F" w14:textId="77777777" w:rsidR="00F74782" w:rsidRPr="001D2E49" w:rsidRDefault="00F74782" w:rsidP="000C7008">
            <w:pPr>
              <w:pStyle w:val="TAL"/>
              <w:rPr>
                <w:rFonts w:cs="Arial"/>
                <w:lang w:eastAsia="ja-JP"/>
              </w:rPr>
            </w:pPr>
            <w:bookmarkStart w:id="165" w:name="_Hlk44360256"/>
            <w:r w:rsidRPr="003062EB">
              <w:rPr>
                <w:rFonts w:cs="Arial"/>
                <w:lang w:eastAsia="ja-JP"/>
              </w:rPr>
              <w:t>9.3.1.</w:t>
            </w:r>
            <w:bookmarkEnd w:id="165"/>
            <w:r>
              <w:rPr>
                <w:rFonts w:cs="Arial"/>
                <w:lang w:eastAsia="ja-JP"/>
              </w:rPr>
              <w:t>189</w:t>
            </w:r>
          </w:p>
        </w:tc>
        <w:tc>
          <w:tcPr>
            <w:tcW w:w="1757" w:type="dxa"/>
          </w:tcPr>
          <w:p w14:paraId="25E57BB0" w14:textId="77777777" w:rsidR="00F74782" w:rsidRPr="001D2E49" w:rsidRDefault="00F74782" w:rsidP="000C7008">
            <w:pPr>
              <w:pStyle w:val="TAL"/>
              <w:rPr>
                <w:rFonts w:cs="Arial"/>
                <w:lang w:eastAsia="ja-JP"/>
              </w:rPr>
            </w:pPr>
            <w:r>
              <w:rPr>
                <w:rFonts w:cs="Arial"/>
                <w:lang w:eastAsia="ja-JP"/>
              </w:rPr>
              <w:t xml:space="preserve">Indicates the response to a requested DAPS </w:t>
            </w:r>
            <w:r>
              <w:rPr>
                <w:rFonts w:cs="Arial" w:hint="eastAsia"/>
                <w:lang w:eastAsia="ja-JP"/>
              </w:rPr>
              <w:t>Handover</w:t>
            </w:r>
          </w:p>
        </w:tc>
        <w:tc>
          <w:tcPr>
            <w:tcW w:w="1077" w:type="dxa"/>
          </w:tcPr>
          <w:p w14:paraId="6FC6E660" w14:textId="77777777" w:rsidR="00F74782" w:rsidRPr="001D2E49" w:rsidRDefault="00F74782" w:rsidP="000C7008">
            <w:pPr>
              <w:pStyle w:val="TAL"/>
              <w:jc w:val="center"/>
              <w:rPr>
                <w:rFonts w:cs="Arial"/>
                <w:lang w:eastAsia="ja-JP"/>
              </w:rPr>
            </w:pPr>
            <w:r>
              <w:rPr>
                <w:rFonts w:cs="Arial"/>
                <w:lang w:eastAsia="ja-JP"/>
              </w:rPr>
              <w:t>-</w:t>
            </w:r>
          </w:p>
        </w:tc>
        <w:tc>
          <w:tcPr>
            <w:tcW w:w="1077" w:type="dxa"/>
          </w:tcPr>
          <w:p w14:paraId="3C80F01B" w14:textId="77777777" w:rsidR="00F74782" w:rsidRPr="001D2E49" w:rsidRDefault="00F74782" w:rsidP="000C7008">
            <w:pPr>
              <w:pStyle w:val="TAL"/>
              <w:jc w:val="center"/>
              <w:rPr>
                <w:rFonts w:cs="Arial"/>
                <w:lang w:eastAsia="ja-JP"/>
              </w:rPr>
            </w:pPr>
          </w:p>
        </w:tc>
      </w:tr>
      <w:tr w:rsidR="00F74782" w:rsidRPr="001D2E49" w14:paraId="2A46AD71" w14:textId="77777777" w:rsidTr="000C7008">
        <w:trPr>
          <w:ins w:id="166" w:author="Qualcomm1" w:date="2021-03-24T13:14:00Z"/>
        </w:trPr>
        <w:tc>
          <w:tcPr>
            <w:tcW w:w="2268" w:type="dxa"/>
          </w:tcPr>
          <w:p w14:paraId="32005EB0" w14:textId="2A79EC32" w:rsidR="00F74782" w:rsidRPr="00017BF8" w:rsidRDefault="00973E81" w:rsidP="00F74782">
            <w:pPr>
              <w:pStyle w:val="TAL"/>
              <w:rPr>
                <w:ins w:id="167" w:author="Qualcomm1" w:date="2021-03-24T13:14:00Z"/>
                <w:rFonts w:cs="Arial"/>
                <w:lang w:eastAsia="ja-JP"/>
              </w:rPr>
            </w:pPr>
            <w:ins w:id="168" w:author="Qualcomm1" w:date="2021-08-03T14:07:00Z">
              <w:r w:rsidRPr="00973E81">
                <w:t>Target-to-Source Feature Use Accepted</w:t>
              </w:r>
            </w:ins>
          </w:p>
        </w:tc>
        <w:tc>
          <w:tcPr>
            <w:tcW w:w="1020" w:type="dxa"/>
          </w:tcPr>
          <w:p w14:paraId="533D45DA" w14:textId="49B8DEC8" w:rsidR="00F74782" w:rsidRDefault="00F74782" w:rsidP="00F74782">
            <w:pPr>
              <w:pStyle w:val="TAL"/>
              <w:rPr>
                <w:ins w:id="169" w:author="Qualcomm1" w:date="2021-03-24T13:14:00Z"/>
                <w:rFonts w:cs="Arial"/>
                <w:lang w:eastAsia="ja-JP"/>
              </w:rPr>
            </w:pPr>
            <w:ins w:id="170" w:author="Qualcomm1" w:date="2021-03-24T13:14:00Z">
              <w:r>
                <w:rPr>
                  <w:rFonts w:cs="Arial"/>
                  <w:lang w:eastAsia="ja-JP"/>
                </w:rPr>
                <w:t>O</w:t>
              </w:r>
            </w:ins>
          </w:p>
        </w:tc>
        <w:tc>
          <w:tcPr>
            <w:tcW w:w="1077" w:type="dxa"/>
          </w:tcPr>
          <w:p w14:paraId="70AD93B5" w14:textId="77777777" w:rsidR="00F74782" w:rsidRPr="001D2E49" w:rsidRDefault="00F74782" w:rsidP="00F74782">
            <w:pPr>
              <w:pStyle w:val="TAL"/>
              <w:rPr>
                <w:ins w:id="171" w:author="Qualcomm1" w:date="2021-03-24T13:14:00Z"/>
                <w:i/>
                <w:lang w:eastAsia="ja-JP"/>
              </w:rPr>
            </w:pPr>
          </w:p>
        </w:tc>
        <w:tc>
          <w:tcPr>
            <w:tcW w:w="1587" w:type="dxa"/>
          </w:tcPr>
          <w:p w14:paraId="5D5C4E17" w14:textId="3747C68A" w:rsidR="00973E81" w:rsidRDefault="00973E81" w:rsidP="00F74782">
            <w:pPr>
              <w:pStyle w:val="TAL"/>
              <w:rPr>
                <w:ins w:id="172" w:author="Qualcomm1" w:date="2021-08-03T14:07:00Z"/>
                <w:rFonts w:cs="Arial"/>
                <w:lang w:eastAsia="ja-JP"/>
              </w:rPr>
            </w:pPr>
            <w:ins w:id="173" w:author="Qualcomm1" w:date="2021-08-03T14:07:00Z">
              <w:r>
                <w:rPr>
                  <w:rFonts w:cs="Arial"/>
                  <w:lang w:eastAsia="ja-JP"/>
                </w:rPr>
                <w:t xml:space="preserve">Feature </w:t>
              </w:r>
            </w:ins>
            <w:ins w:id="174" w:author="Qualcomm1" w:date="2021-08-03T14:44:00Z">
              <w:r w:rsidR="00D90E73">
                <w:rPr>
                  <w:rFonts w:cs="Arial"/>
                  <w:lang w:eastAsia="ja-JP"/>
                </w:rPr>
                <w:t>L</w:t>
              </w:r>
            </w:ins>
            <w:ins w:id="175" w:author="Qualcomm1" w:date="2021-08-03T14:07:00Z">
              <w:r>
                <w:rPr>
                  <w:rFonts w:cs="Arial"/>
                  <w:lang w:eastAsia="ja-JP"/>
                </w:rPr>
                <w:t>ist</w:t>
              </w:r>
            </w:ins>
          </w:p>
          <w:p w14:paraId="4E088CF3" w14:textId="171D6299" w:rsidR="00F74782" w:rsidRPr="003062EB" w:rsidRDefault="00F74782" w:rsidP="00F74782">
            <w:pPr>
              <w:pStyle w:val="TAL"/>
              <w:rPr>
                <w:ins w:id="176" w:author="Qualcomm1" w:date="2021-03-24T13:14:00Z"/>
                <w:rFonts w:cs="Arial"/>
                <w:lang w:eastAsia="ja-JP"/>
              </w:rPr>
            </w:pPr>
            <w:ins w:id="177" w:author="Qualcomm1" w:date="2021-03-24T13:14:00Z">
              <w:r>
                <w:rPr>
                  <w:rFonts w:cs="Arial"/>
                  <w:lang w:eastAsia="ja-JP"/>
                </w:rPr>
                <w:t>9.3.</w:t>
              </w:r>
              <w:proofErr w:type="gramStart"/>
              <w:r>
                <w:rPr>
                  <w:rFonts w:cs="Arial"/>
                  <w:lang w:eastAsia="ja-JP"/>
                </w:rPr>
                <w:t>1.</w:t>
              </w:r>
            </w:ins>
            <w:ins w:id="178" w:author="Qualcomm1" w:date="2021-08-03T14:07:00Z">
              <w:r w:rsidR="00973E81">
                <w:rPr>
                  <w:rFonts w:cs="Arial"/>
                  <w:lang w:eastAsia="ja-JP"/>
                </w:rPr>
                <w:t>XX</w:t>
              </w:r>
            </w:ins>
            <w:proofErr w:type="gramEnd"/>
          </w:p>
        </w:tc>
        <w:tc>
          <w:tcPr>
            <w:tcW w:w="1757" w:type="dxa"/>
          </w:tcPr>
          <w:p w14:paraId="39142C68" w14:textId="77777777" w:rsidR="00F74782" w:rsidRDefault="00F74782" w:rsidP="00F74782">
            <w:pPr>
              <w:pStyle w:val="TAL"/>
              <w:rPr>
                <w:ins w:id="179" w:author="Qualcomm1" w:date="2021-03-24T13:14:00Z"/>
                <w:rFonts w:cs="Arial"/>
                <w:lang w:eastAsia="ja-JP"/>
              </w:rPr>
            </w:pPr>
          </w:p>
        </w:tc>
        <w:tc>
          <w:tcPr>
            <w:tcW w:w="1077" w:type="dxa"/>
          </w:tcPr>
          <w:p w14:paraId="55F85B5C" w14:textId="547EF677" w:rsidR="00F74782" w:rsidRDefault="00F74782" w:rsidP="00F74782">
            <w:pPr>
              <w:pStyle w:val="TAL"/>
              <w:jc w:val="center"/>
              <w:rPr>
                <w:ins w:id="180" w:author="Qualcomm1" w:date="2021-03-24T13:14:00Z"/>
                <w:rFonts w:cs="Arial"/>
                <w:lang w:eastAsia="ja-JP"/>
              </w:rPr>
            </w:pPr>
            <w:ins w:id="181" w:author="Qualcomm1" w:date="2021-03-24T13:14:00Z">
              <w:r>
                <w:rPr>
                  <w:rFonts w:eastAsia="SimSun"/>
                  <w:lang w:eastAsia="zh-CN"/>
                </w:rPr>
                <w:t>YES</w:t>
              </w:r>
            </w:ins>
          </w:p>
        </w:tc>
        <w:tc>
          <w:tcPr>
            <w:tcW w:w="1077" w:type="dxa"/>
          </w:tcPr>
          <w:p w14:paraId="33D5C080" w14:textId="25C20787" w:rsidR="00F74782" w:rsidRPr="001D2E49" w:rsidRDefault="00F74782" w:rsidP="00F74782">
            <w:pPr>
              <w:pStyle w:val="TAL"/>
              <w:jc w:val="center"/>
              <w:rPr>
                <w:ins w:id="182" w:author="Qualcomm1" w:date="2021-03-24T13:14:00Z"/>
                <w:rFonts w:cs="Arial"/>
                <w:lang w:eastAsia="ja-JP"/>
              </w:rPr>
            </w:pPr>
            <w:ins w:id="183" w:author="Qualcomm1" w:date="2021-03-24T13:14:00Z">
              <w:r>
                <w:rPr>
                  <w:lang w:eastAsia="ja-JP"/>
                </w:rPr>
                <w:t>ignore</w:t>
              </w:r>
            </w:ins>
          </w:p>
        </w:tc>
      </w:tr>
    </w:tbl>
    <w:p w14:paraId="316BF8BE" w14:textId="77777777" w:rsidR="00F74782" w:rsidRDefault="00F74782" w:rsidP="00F74782"/>
    <w:tbl>
      <w:tblPr>
        <w:tblW w:w="98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8"/>
        <w:gridCol w:w="6576"/>
      </w:tblGrid>
      <w:tr w:rsidR="00F74782" w:rsidRPr="001F6C4D" w14:paraId="616E1D79" w14:textId="77777777" w:rsidTr="000C7008">
        <w:tc>
          <w:tcPr>
            <w:tcW w:w="3288" w:type="dxa"/>
            <w:tcBorders>
              <w:top w:val="single" w:sz="4" w:space="0" w:color="auto"/>
              <w:left w:val="single" w:sz="4" w:space="0" w:color="auto"/>
              <w:bottom w:val="single" w:sz="4" w:space="0" w:color="auto"/>
              <w:right w:val="single" w:sz="4" w:space="0" w:color="auto"/>
            </w:tcBorders>
            <w:hideMark/>
          </w:tcPr>
          <w:p w14:paraId="16325224" w14:textId="77777777" w:rsidR="00F74782" w:rsidRPr="001F6C4D" w:rsidRDefault="00F74782" w:rsidP="000C7008">
            <w:pPr>
              <w:pStyle w:val="TAH"/>
              <w:rPr>
                <w:rFonts w:eastAsia="SimSun"/>
                <w:lang w:eastAsia="ja-JP"/>
              </w:rPr>
            </w:pPr>
            <w:r w:rsidRPr="001F6C4D">
              <w:rPr>
                <w:rFonts w:eastAsia="SimSun"/>
                <w:lang w:eastAsia="ja-JP"/>
              </w:rPr>
              <w:t>Range bound</w:t>
            </w:r>
          </w:p>
        </w:tc>
        <w:tc>
          <w:tcPr>
            <w:tcW w:w="6576" w:type="dxa"/>
            <w:tcBorders>
              <w:top w:val="single" w:sz="4" w:space="0" w:color="auto"/>
              <w:left w:val="single" w:sz="4" w:space="0" w:color="auto"/>
              <w:bottom w:val="single" w:sz="4" w:space="0" w:color="auto"/>
              <w:right w:val="single" w:sz="4" w:space="0" w:color="auto"/>
            </w:tcBorders>
            <w:hideMark/>
          </w:tcPr>
          <w:p w14:paraId="2385DCA3" w14:textId="77777777" w:rsidR="00F74782" w:rsidRPr="001F6C4D" w:rsidRDefault="00F74782" w:rsidP="000C7008">
            <w:pPr>
              <w:pStyle w:val="TAH"/>
              <w:rPr>
                <w:rFonts w:eastAsia="SimSun"/>
                <w:lang w:eastAsia="ja-JP"/>
              </w:rPr>
            </w:pPr>
            <w:r w:rsidRPr="001F6C4D">
              <w:rPr>
                <w:rFonts w:eastAsia="SimSun"/>
                <w:lang w:eastAsia="ja-JP"/>
              </w:rPr>
              <w:t>Explanation</w:t>
            </w:r>
          </w:p>
        </w:tc>
      </w:tr>
      <w:tr w:rsidR="00F74782" w:rsidRPr="001F6C4D" w14:paraId="5BE6F07A" w14:textId="77777777" w:rsidTr="000C7008">
        <w:tc>
          <w:tcPr>
            <w:tcW w:w="3288" w:type="dxa"/>
            <w:tcBorders>
              <w:top w:val="single" w:sz="4" w:space="0" w:color="auto"/>
              <w:left w:val="single" w:sz="4" w:space="0" w:color="auto"/>
              <w:bottom w:val="single" w:sz="4" w:space="0" w:color="auto"/>
              <w:right w:val="single" w:sz="4" w:space="0" w:color="auto"/>
            </w:tcBorders>
            <w:hideMark/>
          </w:tcPr>
          <w:p w14:paraId="586D9701" w14:textId="77777777" w:rsidR="00F74782" w:rsidRPr="001F6C4D" w:rsidRDefault="00F74782" w:rsidP="000C7008">
            <w:pPr>
              <w:pStyle w:val="TAL"/>
              <w:rPr>
                <w:rFonts w:eastAsia="SimSun"/>
                <w:lang w:eastAsia="ja-JP"/>
              </w:rPr>
            </w:pPr>
            <w:proofErr w:type="spellStart"/>
            <w:r w:rsidRPr="001F6C4D">
              <w:rPr>
                <w:rFonts w:eastAsia="SimSun"/>
                <w:lang w:eastAsia="ja-JP"/>
              </w:rPr>
              <w:t>maxnoofDRBs</w:t>
            </w:r>
            <w:proofErr w:type="spellEnd"/>
          </w:p>
        </w:tc>
        <w:tc>
          <w:tcPr>
            <w:tcW w:w="6576" w:type="dxa"/>
            <w:tcBorders>
              <w:top w:val="single" w:sz="4" w:space="0" w:color="auto"/>
              <w:left w:val="single" w:sz="4" w:space="0" w:color="auto"/>
              <w:bottom w:val="single" w:sz="4" w:space="0" w:color="auto"/>
              <w:right w:val="single" w:sz="4" w:space="0" w:color="auto"/>
            </w:tcBorders>
            <w:hideMark/>
          </w:tcPr>
          <w:p w14:paraId="7F46D85A" w14:textId="77777777" w:rsidR="00F74782" w:rsidRPr="001F6C4D" w:rsidRDefault="00F74782" w:rsidP="000C7008">
            <w:pPr>
              <w:pStyle w:val="TAL"/>
              <w:rPr>
                <w:rFonts w:eastAsia="SimSun"/>
                <w:lang w:eastAsia="ja-JP"/>
              </w:rPr>
            </w:pPr>
            <w:r w:rsidRPr="001F6C4D">
              <w:rPr>
                <w:rFonts w:eastAsia="SimSun"/>
                <w:lang w:eastAsia="ja-JP"/>
              </w:rPr>
              <w:t xml:space="preserve">Maximum no. of DRBs allowed towards one UE. Value is </w:t>
            </w:r>
            <w:r w:rsidRPr="001F6C4D">
              <w:rPr>
                <w:rFonts w:eastAsia="SimSun"/>
                <w:lang w:eastAsia="zh-CN"/>
              </w:rPr>
              <w:t>32</w:t>
            </w:r>
            <w:r w:rsidRPr="001F6C4D">
              <w:rPr>
                <w:rFonts w:eastAsia="SimSun"/>
                <w:lang w:eastAsia="ja-JP"/>
              </w:rPr>
              <w:t>.</w:t>
            </w:r>
          </w:p>
        </w:tc>
      </w:tr>
    </w:tbl>
    <w:p w14:paraId="45A454DB" w14:textId="77777777" w:rsidR="00F74782" w:rsidRPr="001D2E49" w:rsidRDefault="00F74782" w:rsidP="00F74782"/>
    <w:p w14:paraId="45303471" w14:textId="106388F6" w:rsidR="006877F9" w:rsidRDefault="006877F9" w:rsidP="006877F9">
      <w:pPr>
        <w:rPr>
          <w:lang w:eastAsia="ja-JP"/>
        </w:rPr>
      </w:pPr>
    </w:p>
    <w:p w14:paraId="4948DE26" w14:textId="77777777" w:rsidR="00F74782" w:rsidRPr="006F6B23" w:rsidRDefault="00F74782" w:rsidP="00F74782">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1706F086" w14:textId="56384974" w:rsidR="00F74782" w:rsidRPr="001D2E49" w:rsidRDefault="00F74782" w:rsidP="00F74782">
      <w:pPr>
        <w:pStyle w:val="Heading4"/>
        <w:rPr>
          <w:ins w:id="184" w:author="Qualcomm1" w:date="2021-03-24T13:20:00Z"/>
        </w:rPr>
      </w:pPr>
      <w:bookmarkStart w:id="185" w:name="_Toc20955197"/>
      <w:bookmarkStart w:id="186" w:name="_Toc29503646"/>
      <w:bookmarkStart w:id="187" w:name="_Toc29504230"/>
      <w:bookmarkStart w:id="188" w:name="_Toc29504814"/>
      <w:bookmarkStart w:id="189" w:name="_Toc36553260"/>
      <w:bookmarkStart w:id="190" w:name="_Toc36554987"/>
      <w:bookmarkStart w:id="191" w:name="_Toc45652298"/>
      <w:bookmarkStart w:id="192" w:name="_Toc45658730"/>
      <w:bookmarkStart w:id="193" w:name="_Toc45720550"/>
      <w:bookmarkStart w:id="194" w:name="_Toc45798430"/>
      <w:bookmarkStart w:id="195" w:name="_Toc45897819"/>
      <w:bookmarkStart w:id="196" w:name="_Toc51746023"/>
      <w:bookmarkStart w:id="197" w:name="_Toc56613675"/>
      <w:ins w:id="198" w:author="Qualcomm1" w:date="2021-03-24T13:20:00Z">
        <w:r w:rsidRPr="001D2E49">
          <w:t>9.3.</w:t>
        </w:r>
        <w:proofErr w:type="gramStart"/>
        <w:r w:rsidRPr="001D2E49">
          <w:t>1.</w:t>
        </w:r>
        <w:r>
          <w:t>XX</w:t>
        </w:r>
        <w:proofErr w:type="gramEnd"/>
        <w:r w:rsidRPr="001D2E49">
          <w:tab/>
        </w:r>
      </w:ins>
      <w:bookmarkEnd w:id="185"/>
      <w:bookmarkEnd w:id="186"/>
      <w:bookmarkEnd w:id="187"/>
      <w:bookmarkEnd w:id="188"/>
      <w:bookmarkEnd w:id="189"/>
      <w:bookmarkEnd w:id="190"/>
      <w:bookmarkEnd w:id="191"/>
      <w:bookmarkEnd w:id="192"/>
      <w:bookmarkEnd w:id="193"/>
      <w:bookmarkEnd w:id="194"/>
      <w:bookmarkEnd w:id="195"/>
      <w:bookmarkEnd w:id="196"/>
      <w:bookmarkEnd w:id="197"/>
      <w:ins w:id="199" w:author="Qualcomm1" w:date="2021-08-03T14:07:00Z">
        <w:r w:rsidR="00973E81">
          <w:t>Feature List</w:t>
        </w:r>
      </w:ins>
    </w:p>
    <w:p w14:paraId="5D734D1C" w14:textId="77777777" w:rsidR="00973E81" w:rsidRPr="001D2E49" w:rsidRDefault="00973E81" w:rsidP="00973E81">
      <w:pPr>
        <w:rPr>
          <w:ins w:id="200" w:author="Qualcomm1" w:date="2021-08-03T14:10:00Z"/>
        </w:rPr>
      </w:pPr>
      <w:ins w:id="201" w:author="Qualcomm1" w:date="2021-08-03T14:10:00Z">
        <w:r w:rsidRPr="001D2E49">
          <w:t xml:space="preserve">This IE </w:t>
        </w:r>
        <w:r>
          <w:t>includes a list of features to be coordinated during handover preparation</w:t>
        </w:r>
        <w:r w:rsidRPr="001D2E49">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080"/>
        <w:gridCol w:w="2232"/>
        <w:gridCol w:w="2880"/>
      </w:tblGrid>
      <w:tr w:rsidR="00973E81" w:rsidRPr="001D2E49" w14:paraId="73ACAC0D" w14:textId="77777777" w:rsidTr="000C7008">
        <w:trPr>
          <w:ins w:id="202" w:author="Qualcomm1" w:date="2021-08-03T14:10:00Z"/>
        </w:trPr>
        <w:tc>
          <w:tcPr>
            <w:tcW w:w="2448" w:type="dxa"/>
          </w:tcPr>
          <w:p w14:paraId="2B62199E" w14:textId="77777777" w:rsidR="00973E81" w:rsidRPr="001D2E49" w:rsidRDefault="00973E81" w:rsidP="000C7008">
            <w:pPr>
              <w:pStyle w:val="TAH"/>
              <w:rPr>
                <w:ins w:id="203" w:author="Qualcomm1" w:date="2021-08-03T14:10:00Z"/>
                <w:rFonts w:cs="Arial"/>
                <w:lang w:eastAsia="ja-JP"/>
              </w:rPr>
            </w:pPr>
            <w:ins w:id="204" w:author="Qualcomm1" w:date="2021-08-03T14:10:00Z">
              <w:r w:rsidRPr="001D2E49">
                <w:rPr>
                  <w:rFonts w:cs="Arial"/>
                  <w:lang w:eastAsia="ja-JP"/>
                </w:rPr>
                <w:t>IE/Group Name</w:t>
              </w:r>
            </w:ins>
          </w:p>
        </w:tc>
        <w:tc>
          <w:tcPr>
            <w:tcW w:w="1080" w:type="dxa"/>
          </w:tcPr>
          <w:p w14:paraId="6D7D9232" w14:textId="77777777" w:rsidR="00973E81" w:rsidRPr="001D2E49" w:rsidRDefault="00973E81" w:rsidP="000C7008">
            <w:pPr>
              <w:pStyle w:val="TAH"/>
              <w:rPr>
                <w:ins w:id="205" w:author="Qualcomm1" w:date="2021-08-03T14:10:00Z"/>
                <w:rFonts w:cs="Arial"/>
                <w:lang w:eastAsia="ja-JP"/>
              </w:rPr>
            </w:pPr>
            <w:ins w:id="206" w:author="Qualcomm1" w:date="2021-08-03T14:10:00Z">
              <w:r w:rsidRPr="001D2E49">
                <w:rPr>
                  <w:rFonts w:cs="Arial"/>
                  <w:lang w:eastAsia="ja-JP"/>
                </w:rPr>
                <w:t>Presence</w:t>
              </w:r>
            </w:ins>
          </w:p>
        </w:tc>
        <w:tc>
          <w:tcPr>
            <w:tcW w:w="1080" w:type="dxa"/>
          </w:tcPr>
          <w:p w14:paraId="055E732A" w14:textId="77777777" w:rsidR="00973E81" w:rsidRPr="001D2E49" w:rsidRDefault="00973E81" w:rsidP="000C7008">
            <w:pPr>
              <w:pStyle w:val="TAH"/>
              <w:rPr>
                <w:ins w:id="207" w:author="Qualcomm1" w:date="2021-08-03T14:10:00Z"/>
                <w:rFonts w:cs="Arial"/>
                <w:lang w:eastAsia="ja-JP"/>
              </w:rPr>
            </w:pPr>
            <w:ins w:id="208" w:author="Qualcomm1" w:date="2021-08-03T14:10:00Z">
              <w:r w:rsidRPr="001D2E49">
                <w:rPr>
                  <w:rFonts w:cs="Arial"/>
                  <w:lang w:eastAsia="ja-JP"/>
                </w:rPr>
                <w:t>Range</w:t>
              </w:r>
            </w:ins>
          </w:p>
        </w:tc>
        <w:tc>
          <w:tcPr>
            <w:tcW w:w="2232" w:type="dxa"/>
          </w:tcPr>
          <w:p w14:paraId="1374D46C" w14:textId="77777777" w:rsidR="00973E81" w:rsidRPr="001D2E49" w:rsidRDefault="00973E81" w:rsidP="000C7008">
            <w:pPr>
              <w:pStyle w:val="TAH"/>
              <w:rPr>
                <w:ins w:id="209" w:author="Qualcomm1" w:date="2021-08-03T14:10:00Z"/>
                <w:rFonts w:cs="Arial"/>
                <w:lang w:eastAsia="ja-JP"/>
              </w:rPr>
            </w:pPr>
            <w:ins w:id="210" w:author="Qualcomm1" w:date="2021-08-03T14:10:00Z">
              <w:r w:rsidRPr="001D2E49">
                <w:rPr>
                  <w:rFonts w:cs="Arial"/>
                  <w:lang w:eastAsia="ja-JP"/>
                </w:rPr>
                <w:t>IE type and reference</w:t>
              </w:r>
            </w:ins>
          </w:p>
        </w:tc>
        <w:tc>
          <w:tcPr>
            <w:tcW w:w="2880" w:type="dxa"/>
          </w:tcPr>
          <w:p w14:paraId="0405F5A0" w14:textId="77777777" w:rsidR="00973E81" w:rsidRPr="001D2E49" w:rsidRDefault="00973E81" w:rsidP="000C7008">
            <w:pPr>
              <w:pStyle w:val="TAH"/>
              <w:rPr>
                <w:ins w:id="211" w:author="Qualcomm1" w:date="2021-08-03T14:10:00Z"/>
                <w:rFonts w:cs="Arial"/>
                <w:lang w:eastAsia="ja-JP"/>
              </w:rPr>
            </w:pPr>
            <w:ins w:id="212" w:author="Qualcomm1" w:date="2021-08-03T14:10:00Z">
              <w:r w:rsidRPr="001D2E49">
                <w:rPr>
                  <w:rFonts w:cs="Arial"/>
                  <w:lang w:eastAsia="ja-JP"/>
                </w:rPr>
                <w:t>Semantics description</w:t>
              </w:r>
            </w:ins>
          </w:p>
        </w:tc>
      </w:tr>
      <w:tr w:rsidR="00973E81" w:rsidRPr="001D2E49" w14:paraId="7E2CDE04" w14:textId="77777777" w:rsidTr="000C7008">
        <w:trPr>
          <w:ins w:id="213" w:author="Qualcomm1" w:date="2021-08-03T14:10:00Z"/>
        </w:trPr>
        <w:tc>
          <w:tcPr>
            <w:tcW w:w="2448" w:type="dxa"/>
          </w:tcPr>
          <w:p w14:paraId="42516004" w14:textId="77777777" w:rsidR="00973E81" w:rsidRPr="001D2E49" w:rsidRDefault="00973E81" w:rsidP="000C7008">
            <w:pPr>
              <w:pStyle w:val="TAL"/>
              <w:rPr>
                <w:ins w:id="214" w:author="Qualcomm1" w:date="2021-08-03T14:10:00Z"/>
                <w:rFonts w:eastAsia="Batang" w:cs="Arial"/>
                <w:lang w:eastAsia="ja-JP"/>
              </w:rPr>
            </w:pPr>
            <w:ins w:id="215" w:author="Qualcomm1" w:date="2021-08-03T14:10:00Z">
              <w:r>
                <w:rPr>
                  <w:rFonts w:eastAsia="Batang" w:cs="Arial"/>
                  <w:lang w:eastAsia="ja-JP"/>
                </w:rPr>
                <w:t>Feature List</w:t>
              </w:r>
            </w:ins>
          </w:p>
        </w:tc>
        <w:tc>
          <w:tcPr>
            <w:tcW w:w="1080" w:type="dxa"/>
          </w:tcPr>
          <w:p w14:paraId="46DD4581" w14:textId="77777777" w:rsidR="00973E81" w:rsidRPr="001D2E49" w:rsidRDefault="00973E81" w:rsidP="000C7008">
            <w:pPr>
              <w:pStyle w:val="TAL"/>
              <w:rPr>
                <w:ins w:id="216" w:author="Qualcomm1" w:date="2021-08-03T14:10:00Z"/>
                <w:rFonts w:cs="Arial"/>
                <w:lang w:eastAsia="ja-JP"/>
              </w:rPr>
            </w:pPr>
            <w:ins w:id="217" w:author="Qualcomm1" w:date="2021-08-03T14:10:00Z">
              <w:r w:rsidRPr="001D2E49">
                <w:rPr>
                  <w:rFonts w:cs="Arial"/>
                  <w:lang w:eastAsia="ja-JP"/>
                </w:rPr>
                <w:t>M</w:t>
              </w:r>
            </w:ins>
          </w:p>
        </w:tc>
        <w:tc>
          <w:tcPr>
            <w:tcW w:w="1080" w:type="dxa"/>
          </w:tcPr>
          <w:p w14:paraId="31C04DB7" w14:textId="77777777" w:rsidR="00973E81" w:rsidRPr="001D2E49" w:rsidRDefault="00973E81" w:rsidP="000C7008">
            <w:pPr>
              <w:pStyle w:val="TAL"/>
              <w:rPr>
                <w:ins w:id="218" w:author="Qualcomm1" w:date="2021-08-03T14:10:00Z"/>
                <w:i/>
                <w:lang w:eastAsia="ja-JP"/>
              </w:rPr>
            </w:pPr>
          </w:p>
        </w:tc>
        <w:tc>
          <w:tcPr>
            <w:tcW w:w="2232" w:type="dxa"/>
          </w:tcPr>
          <w:p w14:paraId="397235E1" w14:textId="77777777" w:rsidR="00973E81" w:rsidRPr="001D2E49" w:rsidRDefault="00973E81" w:rsidP="000C7008">
            <w:pPr>
              <w:pStyle w:val="TAL"/>
              <w:rPr>
                <w:ins w:id="219" w:author="Qualcomm1" w:date="2021-08-03T14:10:00Z"/>
                <w:lang w:eastAsia="ja-JP"/>
              </w:rPr>
            </w:pPr>
            <w:ins w:id="220" w:author="Qualcomm1" w:date="2021-08-03T14:10:00Z">
              <w:r w:rsidRPr="00753280">
                <w:rPr>
                  <w:rFonts w:cs="Arial"/>
                  <w:lang w:eastAsia="ja-JP"/>
                </w:rPr>
                <w:t>BIT STRING (</w:t>
              </w:r>
              <w:proofErr w:type="gramStart"/>
              <w:r w:rsidRPr="00753280">
                <w:rPr>
                  <w:rFonts w:cs="Arial"/>
                  <w:lang w:eastAsia="ja-JP"/>
                </w:rPr>
                <w:t>SIZE(</w:t>
              </w:r>
              <w:proofErr w:type="gramEnd"/>
              <w:r>
                <w:rPr>
                  <w:rFonts w:cs="Arial"/>
                  <w:lang w:eastAsia="ja-JP"/>
                </w:rPr>
                <w:t>16</w:t>
              </w:r>
              <w:r w:rsidRPr="00753280">
                <w:rPr>
                  <w:rFonts w:cs="Arial"/>
                  <w:lang w:eastAsia="ja-JP"/>
                </w:rPr>
                <w:t>))</w:t>
              </w:r>
            </w:ins>
          </w:p>
        </w:tc>
        <w:tc>
          <w:tcPr>
            <w:tcW w:w="2880" w:type="dxa"/>
          </w:tcPr>
          <w:p w14:paraId="6D89CEC1" w14:textId="77777777" w:rsidR="00973E81" w:rsidRDefault="00973E81" w:rsidP="000C7008">
            <w:pPr>
              <w:pStyle w:val="TAL"/>
              <w:rPr>
                <w:ins w:id="221" w:author="Qualcomm1" w:date="2021-08-03T14:10:00Z"/>
                <w:lang w:eastAsia="ja-JP"/>
              </w:rPr>
            </w:pPr>
            <w:ins w:id="222" w:author="Qualcomm1" w:date="2021-08-03T14:10:00Z">
              <w:r>
                <w:rPr>
                  <w:lang w:eastAsia="ja-JP"/>
                </w:rPr>
                <w:t>Each position in the bitmap represents a feature:</w:t>
              </w:r>
            </w:ins>
          </w:p>
          <w:p w14:paraId="5ACDB008" w14:textId="77777777" w:rsidR="00973E81" w:rsidRDefault="00973E81" w:rsidP="000C7008">
            <w:pPr>
              <w:pStyle w:val="TAL"/>
              <w:rPr>
                <w:ins w:id="223" w:author="Qualcomm1" w:date="2021-08-03T14:10:00Z"/>
                <w:lang w:eastAsia="ja-JP"/>
              </w:rPr>
            </w:pPr>
            <w:ins w:id="224" w:author="Qualcomm1" w:date="2021-08-03T14:10:00Z">
              <w:r>
                <w:rPr>
                  <w:lang w:eastAsia="ja-JP"/>
                </w:rPr>
                <w:t>first bit = RACS:</w:t>
              </w:r>
            </w:ins>
          </w:p>
          <w:p w14:paraId="1FE70EBB" w14:textId="77777777" w:rsidR="00973E81" w:rsidRPr="001D2E49" w:rsidRDefault="00973E81" w:rsidP="000C7008">
            <w:pPr>
              <w:pStyle w:val="TAL"/>
              <w:rPr>
                <w:ins w:id="225" w:author="Qualcomm1" w:date="2021-08-03T14:10:00Z"/>
                <w:lang w:eastAsia="ja-JP"/>
              </w:rPr>
            </w:pPr>
            <w:ins w:id="226" w:author="Qualcomm1" w:date="2021-08-03T14:10:00Z">
              <w:r>
                <w:rPr>
                  <w:lang w:eastAsia="ja-JP"/>
                </w:rPr>
                <w:t>other bits reserved for future use. Value '1' indicates 'use is proposed (by source node) or accepted’ (by target node).</w:t>
              </w:r>
            </w:ins>
          </w:p>
        </w:tc>
      </w:tr>
    </w:tbl>
    <w:p w14:paraId="192A820F" w14:textId="33C149B2" w:rsidR="00F74782" w:rsidRDefault="00F74782" w:rsidP="00F74782">
      <w:pPr>
        <w:rPr>
          <w:ins w:id="227" w:author="Qualcomm1" w:date="2021-03-24T13:24:00Z"/>
        </w:rPr>
      </w:pPr>
    </w:p>
    <w:p w14:paraId="19350ECD" w14:textId="77777777" w:rsidR="00521655" w:rsidRPr="001D2E49" w:rsidRDefault="00521655" w:rsidP="00F74782">
      <w:pPr>
        <w:rPr>
          <w:ins w:id="228" w:author="Qualcomm1" w:date="2021-03-24T13:20:00Z"/>
        </w:rPr>
      </w:pPr>
    </w:p>
    <w:p w14:paraId="2B77C368" w14:textId="59389281" w:rsidR="00F74782" w:rsidRDefault="00F74782" w:rsidP="006877F9">
      <w:pPr>
        <w:rPr>
          <w:lang w:eastAsia="ja-JP"/>
        </w:rPr>
      </w:pPr>
    </w:p>
    <w:p w14:paraId="6A594A75" w14:textId="7E8A6469" w:rsidR="00F74782" w:rsidRDefault="00F74782" w:rsidP="006877F9">
      <w:pPr>
        <w:rPr>
          <w:lang w:eastAsia="ja-JP"/>
        </w:rPr>
      </w:pPr>
    </w:p>
    <w:p w14:paraId="1E3AFE4B" w14:textId="583A3752" w:rsidR="00F74782" w:rsidRDefault="00F74782" w:rsidP="006877F9">
      <w:pPr>
        <w:rPr>
          <w:lang w:eastAsia="ja-JP"/>
        </w:rPr>
      </w:pPr>
    </w:p>
    <w:p w14:paraId="32547D14" w14:textId="77777777" w:rsidR="00F74782" w:rsidRDefault="00F74782" w:rsidP="006877F9">
      <w:pPr>
        <w:rPr>
          <w:lang w:eastAsia="ja-JP"/>
        </w:rPr>
      </w:pPr>
    </w:p>
    <w:p w14:paraId="6F3AF36A" w14:textId="77777777" w:rsidR="00F74782" w:rsidRDefault="00F74782" w:rsidP="006877F9">
      <w:pPr>
        <w:rPr>
          <w:lang w:eastAsia="ja-JP"/>
        </w:rPr>
      </w:pPr>
    </w:p>
    <w:p w14:paraId="6141B225" w14:textId="6A2ABF26" w:rsidR="00F74782" w:rsidRDefault="00F74782" w:rsidP="00967F57">
      <w:pPr>
        <w:jc w:val="center"/>
        <w:rPr>
          <w:lang w:eastAsia="ja-JP"/>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38C82A75" w14:textId="43990AD7" w:rsidR="00F74782" w:rsidRDefault="00F74782" w:rsidP="006877F9">
      <w:pPr>
        <w:rPr>
          <w:lang w:eastAsia="ja-JP"/>
        </w:rPr>
        <w:sectPr w:rsidR="00F74782" w:rsidSect="00F74782">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docGrid w:linePitch="272"/>
        </w:sectPr>
      </w:pPr>
    </w:p>
    <w:p w14:paraId="7D457D54" w14:textId="77777777" w:rsidR="00F638D8" w:rsidRPr="001D2E49" w:rsidRDefault="00F638D8" w:rsidP="00F638D8">
      <w:pPr>
        <w:pStyle w:val="Heading3"/>
      </w:pPr>
      <w:bookmarkStart w:id="229" w:name="_Toc20955356"/>
      <w:bookmarkStart w:id="230" w:name="_Toc29503809"/>
      <w:bookmarkStart w:id="231" w:name="_Toc29504393"/>
      <w:bookmarkStart w:id="232" w:name="_Toc29504977"/>
      <w:bookmarkStart w:id="233" w:name="_Toc36553430"/>
      <w:bookmarkStart w:id="234" w:name="_Toc36555157"/>
      <w:bookmarkStart w:id="235" w:name="_Toc45652556"/>
      <w:bookmarkStart w:id="236" w:name="_Toc45658988"/>
      <w:bookmarkStart w:id="237" w:name="_Toc45720808"/>
      <w:bookmarkStart w:id="238" w:name="_Toc45798688"/>
      <w:bookmarkStart w:id="239" w:name="_Toc45898077"/>
      <w:bookmarkStart w:id="240" w:name="_Toc51746284"/>
      <w:bookmarkStart w:id="241" w:name="_Toc56613936"/>
      <w:r w:rsidRPr="001D2E49">
        <w:lastRenderedPageBreak/>
        <w:t>9.4.5</w:t>
      </w:r>
      <w:r w:rsidRPr="001D2E49">
        <w:tab/>
        <w:t>Information Element Definitions</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6DE5EA5C" w14:textId="77777777" w:rsidR="00F638D8" w:rsidRPr="001D2E49" w:rsidRDefault="00F638D8" w:rsidP="00F638D8">
      <w:pPr>
        <w:pStyle w:val="PL"/>
        <w:rPr>
          <w:noProof w:val="0"/>
          <w:snapToGrid w:val="0"/>
        </w:rPr>
      </w:pPr>
      <w:r w:rsidRPr="001D2E49">
        <w:rPr>
          <w:noProof w:val="0"/>
          <w:snapToGrid w:val="0"/>
        </w:rPr>
        <w:t>-- ASN1START</w:t>
      </w:r>
    </w:p>
    <w:p w14:paraId="285CCC86" w14:textId="77777777" w:rsidR="00F638D8" w:rsidRPr="001D2E49" w:rsidRDefault="00F638D8" w:rsidP="00F638D8">
      <w:pPr>
        <w:pStyle w:val="PL"/>
        <w:rPr>
          <w:noProof w:val="0"/>
          <w:snapToGrid w:val="0"/>
        </w:rPr>
      </w:pPr>
      <w:r w:rsidRPr="001D2E49">
        <w:rPr>
          <w:noProof w:val="0"/>
          <w:snapToGrid w:val="0"/>
        </w:rPr>
        <w:t>-- **************************************************************</w:t>
      </w:r>
    </w:p>
    <w:p w14:paraId="0B1F0953" w14:textId="77777777" w:rsidR="00F638D8" w:rsidRPr="001D2E49" w:rsidRDefault="00F638D8" w:rsidP="00F638D8">
      <w:pPr>
        <w:pStyle w:val="PL"/>
        <w:rPr>
          <w:noProof w:val="0"/>
          <w:snapToGrid w:val="0"/>
        </w:rPr>
      </w:pPr>
      <w:r w:rsidRPr="001D2E49">
        <w:rPr>
          <w:noProof w:val="0"/>
          <w:snapToGrid w:val="0"/>
        </w:rPr>
        <w:t>--</w:t>
      </w:r>
    </w:p>
    <w:p w14:paraId="40B5640F" w14:textId="77777777" w:rsidR="00F638D8" w:rsidRPr="001D2E49" w:rsidRDefault="00F638D8" w:rsidP="00F638D8">
      <w:pPr>
        <w:pStyle w:val="PL"/>
        <w:rPr>
          <w:noProof w:val="0"/>
          <w:snapToGrid w:val="0"/>
        </w:rPr>
      </w:pPr>
      <w:r w:rsidRPr="001D2E49">
        <w:rPr>
          <w:noProof w:val="0"/>
          <w:snapToGrid w:val="0"/>
        </w:rPr>
        <w:t>-- Information Element Definitions</w:t>
      </w:r>
    </w:p>
    <w:p w14:paraId="09CC620D" w14:textId="77777777" w:rsidR="00F638D8" w:rsidRPr="001D2E49" w:rsidRDefault="00F638D8" w:rsidP="00F638D8">
      <w:pPr>
        <w:pStyle w:val="PL"/>
        <w:rPr>
          <w:noProof w:val="0"/>
          <w:snapToGrid w:val="0"/>
        </w:rPr>
      </w:pPr>
      <w:r w:rsidRPr="001D2E49">
        <w:rPr>
          <w:noProof w:val="0"/>
          <w:snapToGrid w:val="0"/>
        </w:rPr>
        <w:t>--</w:t>
      </w:r>
    </w:p>
    <w:p w14:paraId="00DA54F5" w14:textId="77777777" w:rsidR="00F638D8" w:rsidRPr="001D2E49" w:rsidRDefault="00F638D8" w:rsidP="00F638D8">
      <w:pPr>
        <w:pStyle w:val="PL"/>
        <w:rPr>
          <w:noProof w:val="0"/>
          <w:snapToGrid w:val="0"/>
        </w:rPr>
      </w:pPr>
      <w:r w:rsidRPr="001D2E49">
        <w:rPr>
          <w:noProof w:val="0"/>
          <w:snapToGrid w:val="0"/>
        </w:rPr>
        <w:t>-- **************************************************************</w:t>
      </w:r>
    </w:p>
    <w:p w14:paraId="52F9F260" w14:textId="77777777" w:rsidR="00F638D8" w:rsidRPr="001D2E49" w:rsidRDefault="00F638D8" w:rsidP="00F638D8">
      <w:pPr>
        <w:pStyle w:val="PL"/>
        <w:rPr>
          <w:noProof w:val="0"/>
          <w:snapToGrid w:val="0"/>
        </w:rPr>
      </w:pPr>
    </w:p>
    <w:p w14:paraId="59D42FA1" w14:textId="77777777" w:rsidR="00F638D8" w:rsidRPr="001D2E49" w:rsidRDefault="00F638D8" w:rsidP="00F638D8">
      <w:pPr>
        <w:pStyle w:val="PL"/>
        <w:rPr>
          <w:noProof w:val="0"/>
          <w:snapToGrid w:val="0"/>
        </w:rPr>
      </w:pPr>
      <w:r w:rsidRPr="001D2E49">
        <w:rPr>
          <w:noProof w:val="0"/>
          <w:snapToGrid w:val="0"/>
        </w:rPr>
        <w:t>NGAP-IEs {</w:t>
      </w:r>
    </w:p>
    <w:p w14:paraId="3C34283A" w14:textId="77777777" w:rsidR="00F638D8" w:rsidRPr="001D2E49" w:rsidRDefault="00F638D8" w:rsidP="00F638D8">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37F812C3" w14:textId="77777777" w:rsidR="00F638D8" w:rsidRPr="001D2E49" w:rsidRDefault="00F638D8" w:rsidP="00F638D8">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-IEs (2</w:t>
      </w:r>
      <w:proofErr w:type="gramStart"/>
      <w:r w:rsidRPr="001D2E49">
        <w:rPr>
          <w:noProof w:val="0"/>
          <w:snapToGrid w:val="0"/>
        </w:rPr>
        <w:t>) }</w:t>
      </w:r>
      <w:proofErr w:type="gramEnd"/>
    </w:p>
    <w:p w14:paraId="42F48693" w14:textId="77777777" w:rsidR="00F638D8" w:rsidRPr="001D2E49" w:rsidRDefault="00F638D8" w:rsidP="00F638D8">
      <w:pPr>
        <w:pStyle w:val="PL"/>
        <w:rPr>
          <w:noProof w:val="0"/>
          <w:snapToGrid w:val="0"/>
        </w:rPr>
      </w:pPr>
    </w:p>
    <w:p w14:paraId="39DB9709" w14:textId="77777777" w:rsidR="00F638D8" w:rsidRPr="001D2E49" w:rsidRDefault="00F638D8" w:rsidP="00F638D8">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383E01BF" w14:textId="77777777" w:rsidR="00F638D8" w:rsidRPr="001D2E49" w:rsidRDefault="00F638D8" w:rsidP="00F638D8">
      <w:pPr>
        <w:pStyle w:val="PL"/>
        <w:rPr>
          <w:noProof w:val="0"/>
          <w:snapToGrid w:val="0"/>
        </w:rPr>
      </w:pPr>
    </w:p>
    <w:p w14:paraId="3DD5CF2F" w14:textId="77777777" w:rsidR="00F638D8" w:rsidRPr="001D2E49" w:rsidRDefault="00F638D8" w:rsidP="00F638D8">
      <w:pPr>
        <w:pStyle w:val="PL"/>
        <w:rPr>
          <w:noProof w:val="0"/>
          <w:snapToGrid w:val="0"/>
        </w:rPr>
      </w:pPr>
      <w:r w:rsidRPr="001D2E49">
        <w:rPr>
          <w:noProof w:val="0"/>
          <w:snapToGrid w:val="0"/>
        </w:rPr>
        <w:t>BEGIN</w:t>
      </w:r>
    </w:p>
    <w:p w14:paraId="4E7A0CE6" w14:textId="77777777" w:rsidR="00F638D8" w:rsidRPr="001D2E49" w:rsidRDefault="00F638D8" w:rsidP="00F638D8">
      <w:pPr>
        <w:pStyle w:val="PL"/>
        <w:rPr>
          <w:noProof w:val="0"/>
          <w:snapToGrid w:val="0"/>
        </w:rPr>
      </w:pPr>
    </w:p>
    <w:p w14:paraId="3B4DB0B1" w14:textId="77777777" w:rsidR="00F638D8" w:rsidRPr="001D2E49" w:rsidRDefault="00F638D8" w:rsidP="00F638D8">
      <w:pPr>
        <w:pStyle w:val="PL"/>
        <w:rPr>
          <w:noProof w:val="0"/>
          <w:snapToGrid w:val="0"/>
        </w:rPr>
      </w:pPr>
      <w:r w:rsidRPr="001D2E49">
        <w:rPr>
          <w:noProof w:val="0"/>
          <w:snapToGrid w:val="0"/>
        </w:rPr>
        <w:t>IMPORTS</w:t>
      </w:r>
    </w:p>
    <w:p w14:paraId="2E8047AD" w14:textId="77777777" w:rsidR="00F638D8" w:rsidRPr="001D2E49" w:rsidRDefault="00F638D8" w:rsidP="00F638D8">
      <w:pPr>
        <w:pStyle w:val="PL"/>
        <w:rPr>
          <w:noProof w:val="0"/>
          <w:snapToGrid w:val="0"/>
        </w:rPr>
      </w:pPr>
    </w:p>
    <w:p w14:paraId="58A37BFF" w14:textId="77777777" w:rsidR="00D90E73" w:rsidRPr="001D2E49" w:rsidRDefault="00F638D8" w:rsidP="00D90E73">
      <w:pPr>
        <w:pStyle w:val="PL"/>
        <w:rPr>
          <w:noProof w:val="0"/>
          <w:snapToGrid w:val="0"/>
        </w:rPr>
      </w:pPr>
      <w:r w:rsidRPr="001D2E49">
        <w:rPr>
          <w:noProof w:val="0"/>
          <w:snapToGrid w:val="0"/>
        </w:rPr>
        <w:tab/>
      </w:r>
      <w:r w:rsidR="00D90E73" w:rsidRPr="001D2E49">
        <w:rPr>
          <w:noProof w:val="0"/>
          <w:snapToGrid w:val="0"/>
        </w:rPr>
        <w:t>id-</w:t>
      </w:r>
      <w:proofErr w:type="spellStart"/>
      <w:r w:rsidR="00D90E73" w:rsidRPr="001D2E49">
        <w:rPr>
          <w:noProof w:val="0"/>
          <w:snapToGrid w:val="0"/>
        </w:rPr>
        <w:t>AdditionalDLForwardingUPTNLInformation</w:t>
      </w:r>
      <w:proofErr w:type="spellEnd"/>
      <w:r w:rsidR="00D90E73" w:rsidRPr="001D2E49">
        <w:rPr>
          <w:noProof w:val="0"/>
          <w:snapToGrid w:val="0"/>
        </w:rPr>
        <w:t>,</w:t>
      </w:r>
    </w:p>
    <w:p w14:paraId="12D8D50F"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AdditionalULForwardingUPTNLInformation</w:t>
      </w:r>
      <w:proofErr w:type="spellEnd"/>
      <w:r w:rsidRPr="001D2E49">
        <w:rPr>
          <w:noProof w:val="0"/>
          <w:snapToGrid w:val="0"/>
        </w:rPr>
        <w:t>,</w:t>
      </w:r>
    </w:p>
    <w:p w14:paraId="23726622"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AdditionalDLQosFlowPerTNLInformation</w:t>
      </w:r>
      <w:proofErr w:type="spellEnd"/>
      <w:r w:rsidRPr="001D2E49">
        <w:rPr>
          <w:noProof w:val="0"/>
          <w:snapToGrid w:val="0"/>
        </w:rPr>
        <w:t>,</w:t>
      </w:r>
    </w:p>
    <w:p w14:paraId="76C4FD57"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AdditionalDLUPTNLInformationForHOList</w:t>
      </w:r>
      <w:proofErr w:type="spellEnd"/>
      <w:r w:rsidRPr="001D2E49">
        <w:rPr>
          <w:noProof w:val="0"/>
          <w:snapToGrid w:val="0"/>
        </w:rPr>
        <w:t>,</w:t>
      </w:r>
    </w:p>
    <w:p w14:paraId="7E37EE62"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AdditionalNGU</w:t>
      </w:r>
      <w:proofErr w:type="spellEnd"/>
      <w:r w:rsidRPr="001D2E49">
        <w:rPr>
          <w:noProof w:val="0"/>
          <w:snapToGrid w:val="0"/>
        </w:rPr>
        <w:t>-UP-</w:t>
      </w:r>
      <w:proofErr w:type="spellStart"/>
      <w:r w:rsidRPr="001D2E49">
        <w:rPr>
          <w:noProof w:val="0"/>
          <w:snapToGrid w:val="0"/>
        </w:rPr>
        <w:t>TNLInformation</w:t>
      </w:r>
      <w:proofErr w:type="spellEnd"/>
      <w:r w:rsidRPr="001D2E49">
        <w:rPr>
          <w:noProof w:val="0"/>
          <w:snapToGrid w:val="0"/>
        </w:rPr>
        <w:t>,</w:t>
      </w:r>
    </w:p>
    <w:p w14:paraId="42C12880"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noProof w:val="0"/>
          <w:snapToGrid w:val="0"/>
        </w:rPr>
        <w:t>DL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073B9CEE"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A</w:t>
      </w:r>
      <w:r w:rsidRPr="001D2E49">
        <w:rPr>
          <w:noProof w:val="0"/>
          <w:snapToGrid w:val="0"/>
        </w:rPr>
        <w:t>dditional</w:t>
      </w:r>
      <w:r>
        <w:rPr>
          <w:noProof w:val="0"/>
          <w:snapToGrid w:val="0"/>
        </w:rPr>
        <w:t>Redundant</w:t>
      </w:r>
      <w:r w:rsidRPr="001D2E49">
        <w:rPr>
          <w:snapToGrid w:val="0"/>
        </w:rPr>
        <w:t>DL</w:t>
      </w:r>
      <w:r w:rsidRPr="001D2E49">
        <w:rPr>
          <w:noProof w:val="0"/>
          <w:snapToGrid w:val="0"/>
        </w:rPr>
        <w:t>QosFlowPerTNLInformation</w:t>
      </w:r>
      <w:proofErr w:type="spellEnd"/>
      <w:r>
        <w:rPr>
          <w:noProof w:val="0"/>
          <w:snapToGrid w:val="0"/>
        </w:rPr>
        <w:t>,</w:t>
      </w:r>
    </w:p>
    <w:p w14:paraId="1500158E"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NGU</w:t>
      </w:r>
      <w:proofErr w:type="spellEnd"/>
      <w:r w:rsidRPr="001D2E49">
        <w:rPr>
          <w:noProof w:val="0"/>
          <w:snapToGrid w:val="0"/>
        </w:rPr>
        <w:t>-UP-</w:t>
      </w:r>
      <w:proofErr w:type="spellStart"/>
      <w:r w:rsidRPr="001D2E49">
        <w:rPr>
          <w:noProof w:val="0"/>
          <w:snapToGrid w:val="0"/>
        </w:rPr>
        <w:t>TNLInformation</w:t>
      </w:r>
      <w:proofErr w:type="spellEnd"/>
      <w:r>
        <w:rPr>
          <w:noProof w:val="0"/>
          <w:snapToGrid w:val="0"/>
        </w:rPr>
        <w:t>,</w:t>
      </w:r>
    </w:p>
    <w:p w14:paraId="3F4799D0" w14:textId="77777777" w:rsidR="00D90E73" w:rsidRPr="001D2E49" w:rsidRDefault="00D90E73" w:rsidP="00D90E7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Additional</w:t>
      </w:r>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8E4A75D"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AdditionalUL</w:t>
      </w:r>
      <w:proofErr w:type="spellEnd"/>
      <w:r w:rsidRPr="001D2E49">
        <w:rPr>
          <w:noProof w:val="0"/>
          <w:snapToGrid w:val="0"/>
        </w:rPr>
        <w:t>-NGU-UP-</w:t>
      </w:r>
      <w:proofErr w:type="spellStart"/>
      <w:r w:rsidRPr="001D2E49">
        <w:rPr>
          <w:noProof w:val="0"/>
          <w:snapToGrid w:val="0"/>
        </w:rPr>
        <w:t>TNLInformation</w:t>
      </w:r>
      <w:proofErr w:type="spellEnd"/>
      <w:r w:rsidRPr="001D2E49">
        <w:rPr>
          <w:noProof w:val="0"/>
          <w:snapToGrid w:val="0"/>
        </w:rPr>
        <w:t>,</w:t>
      </w:r>
    </w:p>
    <w:p w14:paraId="36F57CB8" w14:textId="77777777" w:rsidR="00D90E73" w:rsidRPr="001D2E49" w:rsidRDefault="00D90E73" w:rsidP="00D90E73">
      <w:pPr>
        <w:pStyle w:val="PL"/>
        <w:rPr>
          <w:noProof w:val="0"/>
          <w:snapToGrid w:val="0"/>
        </w:rPr>
      </w:pPr>
      <w:r w:rsidRPr="001D2E49">
        <w:rPr>
          <w:noProof w:val="0"/>
          <w:snapToGrid w:val="0"/>
        </w:rPr>
        <w:tab/>
      </w:r>
      <w:r w:rsidRPr="00650488">
        <w:rPr>
          <w:noProof w:val="0"/>
          <w:snapToGrid w:val="0"/>
        </w:rPr>
        <w:t>id-</w:t>
      </w:r>
      <w:proofErr w:type="spellStart"/>
      <w:r>
        <w:rPr>
          <w:noProof w:val="0"/>
          <w:snapToGrid w:val="0"/>
        </w:rPr>
        <w:t>AlternativeQoSParaSetList</w:t>
      </w:r>
      <w:proofErr w:type="spellEnd"/>
      <w:r>
        <w:rPr>
          <w:noProof w:val="0"/>
          <w:snapToGrid w:val="0"/>
        </w:rPr>
        <w:t>,</w:t>
      </w:r>
    </w:p>
    <w:p w14:paraId="02BE61D5" w14:textId="77777777" w:rsidR="00D90E73" w:rsidRPr="001D2E49" w:rsidRDefault="00D90E73" w:rsidP="00D90E73">
      <w:pPr>
        <w:pStyle w:val="PL"/>
        <w:rPr>
          <w:noProof w:val="0"/>
          <w:snapToGrid w:val="0"/>
        </w:rPr>
      </w:pPr>
      <w:r>
        <w:rPr>
          <w:noProof w:val="0"/>
          <w:snapToGrid w:val="0"/>
        </w:rPr>
        <w:tab/>
      </w:r>
      <w:r w:rsidRPr="007B21E0">
        <w:rPr>
          <w:snapToGrid w:val="0"/>
          <w:lang w:eastAsia="en-GB"/>
        </w:rPr>
        <w:t>id-</w:t>
      </w:r>
      <w:r w:rsidRPr="003F3788">
        <w:rPr>
          <w:snapToGrid w:val="0"/>
          <w:lang w:eastAsia="en-GB"/>
        </w:rPr>
        <w:t>BurstArrivalTimeDownlink</w:t>
      </w:r>
      <w:r>
        <w:rPr>
          <w:snapToGrid w:val="0"/>
          <w:lang w:eastAsia="en-GB"/>
        </w:rPr>
        <w:t>,</w:t>
      </w:r>
    </w:p>
    <w:p w14:paraId="5CBBEAB0" w14:textId="77777777" w:rsidR="00D90E73" w:rsidRPr="001D2E49" w:rsidRDefault="00D90E73" w:rsidP="00D90E73">
      <w:pPr>
        <w:pStyle w:val="PL"/>
        <w:rPr>
          <w:noProof w:val="0"/>
          <w:snapToGrid w:val="0"/>
        </w:rPr>
      </w:pPr>
      <w:r w:rsidRPr="001D2E49">
        <w:rPr>
          <w:noProof w:val="0"/>
          <w:snapToGrid w:val="0"/>
        </w:rPr>
        <w:tab/>
        <w:t>id-Cause,</w:t>
      </w:r>
    </w:p>
    <w:p w14:paraId="302758A1"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CNPacketDelayBudgetDL</w:t>
      </w:r>
      <w:proofErr w:type="spellEnd"/>
      <w:r>
        <w:rPr>
          <w:noProof w:val="0"/>
          <w:snapToGrid w:val="0"/>
        </w:rPr>
        <w:t>,</w:t>
      </w:r>
    </w:p>
    <w:p w14:paraId="707FD82D"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CNPacketDelayBudgetUL</w:t>
      </w:r>
      <w:proofErr w:type="spellEnd"/>
      <w:r>
        <w:rPr>
          <w:noProof w:val="0"/>
          <w:snapToGrid w:val="0"/>
        </w:rPr>
        <w:t>,</w:t>
      </w:r>
    </w:p>
    <w:p w14:paraId="73951F52"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CNTypeRestrictionsForEquivalent</w:t>
      </w:r>
      <w:proofErr w:type="spellEnd"/>
      <w:r w:rsidRPr="001D2E49">
        <w:rPr>
          <w:noProof w:val="0"/>
          <w:snapToGrid w:val="0"/>
        </w:rPr>
        <w:t>,</w:t>
      </w:r>
    </w:p>
    <w:p w14:paraId="3ADF7910"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CNTypeRestrictionsForServing</w:t>
      </w:r>
      <w:proofErr w:type="spellEnd"/>
      <w:r w:rsidRPr="001D2E49">
        <w:rPr>
          <w:noProof w:val="0"/>
          <w:snapToGrid w:val="0"/>
        </w:rPr>
        <w:t>,</w:t>
      </w:r>
    </w:p>
    <w:p w14:paraId="2A34206C" w14:textId="77777777" w:rsidR="00D90E73" w:rsidRPr="001D2E49" w:rsidRDefault="00D90E73" w:rsidP="00D90E73">
      <w:pPr>
        <w:pStyle w:val="PL"/>
        <w:rPr>
          <w:noProof w:val="0"/>
          <w:snapToGrid w:val="0"/>
        </w:rPr>
      </w:pPr>
      <w:r w:rsidRPr="001D2E49">
        <w:rPr>
          <w:snapToGrid w:val="0"/>
        </w:rPr>
        <w:tab/>
        <w:t>id-CommonNetworkInstance,</w:t>
      </w:r>
    </w:p>
    <w:p w14:paraId="2CCC9F42" w14:textId="77777777" w:rsidR="00D90E73" w:rsidRPr="00AD521A" w:rsidRDefault="00D90E73" w:rsidP="00D90E73">
      <w:pPr>
        <w:pStyle w:val="PL"/>
        <w:rPr>
          <w:noProof w:val="0"/>
          <w:snapToGrid w:val="0"/>
        </w:rPr>
      </w:pPr>
      <w:r>
        <w:rPr>
          <w:snapToGrid w:val="0"/>
        </w:rPr>
        <w:tab/>
        <w:t>id-ConfiguredTACIndication,</w:t>
      </w:r>
    </w:p>
    <w:p w14:paraId="41068084" w14:textId="77777777" w:rsidR="00D90E73" w:rsidRPr="001D2E49" w:rsidRDefault="00D90E73" w:rsidP="00D90E73">
      <w:pPr>
        <w:pStyle w:val="PL"/>
        <w:rPr>
          <w:snapToGrid w:val="0"/>
        </w:rPr>
      </w:pPr>
      <w:r w:rsidRPr="001D2E49">
        <w:rPr>
          <w:snapToGrid w:val="0"/>
        </w:rPr>
        <w:tab/>
      </w:r>
      <w:r w:rsidRPr="00650488">
        <w:rPr>
          <w:snapToGrid w:val="0"/>
        </w:rPr>
        <w:t>id-</w:t>
      </w:r>
      <w:r>
        <w:rPr>
          <w:snapToGrid w:val="0"/>
        </w:rPr>
        <w:t>CurrentQoSParaSetIndex,</w:t>
      </w:r>
    </w:p>
    <w:p w14:paraId="317D241E" w14:textId="77777777" w:rsidR="00D90E73" w:rsidRDefault="00D90E73" w:rsidP="00D90E73">
      <w:pPr>
        <w:pStyle w:val="PL"/>
        <w:rPr>
          <w:lang w:eastAsia="zh-CN"/>
        </w:rPr>
      </w:pPr>
      <w:r w:rsidRPr="00111906">
        <w:rPr>
          <w:rFonts w:eastAsia="SimSun"/>
        </w:rPr>
        <w:tab/>
      </w:r>
      <w:r>
        <w:rPr>
          <w:noProof w:val="0"/>
          <w:snapToGrid w:val="0"/>
        </w:rPr>
        <w:t>id-</w:t>
      </w:r>
      <w:proofErr w:type="spellStart"/>
      <w:r>
        <w:rPr>
          <w:lang w:eastAsia="ja-JP"/>
        </w:rPr>
        <w:t>DAPS</w:t>
      </w:r>
      <w:r>
        <w:rPr>
          <w:rFonts w:hint="eastAsia"/>
          <w:lang w:eastAsia="zh-CN"/>
        </w:rPr>
        <w:t>Request</w:t>
      </w:r>
      <w:r>
        <w:rPr>
          <w:lang w:eastAsia="ja-JP"/>
        </w:rPr>
        <w:t>Info</w:t>
      </w:r>
      <w:proofErr w:type="spellEnd"/>
      <w:r>
        <w:rPr>
          <w:rFonts w:hint="eastAsia"/>
          <w:lang w:eastAsia="zh-CN"/>
        </w:rPr>
        <w:t>,</w:t>
      </w:r>
    </w:p>
    <w:p w14:paraId="28DF5669" w14:textId="77777777" w:rsidR="00D90E73" w:rsidRPr="00AD521A" w:rsidRDefault="00D90E73" w:rsidP="00D90E73">
      <w:pPr>
        <w:pStyle w:val="PL"/>
        <w:rPr>
          <w:noProof w:val="0"/>
          <w:snapToGrid w:val="0"/>
          <w:lang w:eastAsia="zh-CN"/>
        </w:rPr>
      </w:pPr>
      <w:r>
        <w:rPr>
          <w:rFonts w:hint="eastAsia"/>
          <w:noProof w:val="0"/>
          <w:snapToGrid w:val="0"/>
          <w:lang w:eastAsia="zh-CN"/>
        </w:rPr>
        <w:tab/>
      </w:r>
      <w:r w:rsidRPr="00AA5DA2">
        <w:rPr>
          <w:noProof w:val="0"/>
          <w:snapToGrid w:val="0"/>
        </w:rPr>
        <w:t>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Pr>
          <w:rFonts w:hint="eastAsia"/>
          <w:lang w:eastAsia="zh-CN"/>
        </w:rPr>
        <w:t>,</w:t>
      </w:r>
    </w:p>
    <w:p w14:paraId="1B02C6E0"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DataForwardingNotPossible</w:t>
      </w:r>
      <w:proofErr w:type="spellEnd"/>
      <w:r w:rsidRPr="001D2E49">
        <w:rPr>
          <w:noProof w:val="0"/>
          <w:snapToGrid w:val="0"/>
        </w:rPr>
        <w:t>,</w:t>
      </w:r>
    </w:p>
    <w:p w14:paraId="549432DA"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DataForwardingResponseERABList</w:t>
      </w:r>
      <w:proofErr w:type="spellEnd"/>
      <w:r w:rsidRPr="001D2E49">
        <w:rPr>
          <w:noProof w:val="0"/>
          <w:snapToGrid w:val="0"/>
        </w:rPr>
        <w:t>,</w:t>
      </w:r>
    </w:p>
    <w:p w14:paraId="546FA6DE"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DirectForwardingPathAvailability</w:t>
      </w:r>
      <w:proofErr w:type="spellEnd"/>
      <w:r w:rsidRPr="001D2E49">
        <w:rPr>
          <w:noProof w:val="0"/>
          <w:snapToGrid w:val="0"/>
        </w:rPr>
        <w:t>,</w:t>
      </w:r>
    </w:p>
    <w:p w14:paraId="5A616C09" w14:textId="77777777" w:rsidR="00D90E73" w:rsidRPr="001D2E49" w:rsidRDefault="00D90E73" w:rsidP="00D90E73">
      <w:pPr>
        <w:pStyle w:val="PL"/>
        <w:rPr>
          <w:noProof w:val="0"/>
          <w:snapToGrid w:val="0"/>
        </w:rPr>
      </w:pPr>
      <w:r w:rsidRPr="001D2E49">
        <w:rPr>
          <w:noProof w:val="0"/>
          <w:snapToGrid w:val="0"/>
        </w:rPr>
        <w:tab/>
        <w:t>id-DL-NGU-UP-</w:t>
      </w:r>
      <w:proofErr w:type="spellStart"/>
      <w:r w:rsidRPr="001D2E49">
        <w:rPr>
          <w:noProof w:val="0"/>
          <w:snapToGrid w:val="0"/>
        </w:rPr>
        <w:t>TNLInformation</w:t>
      </w:r>
      <w:proofErr w:type="spellEnd"/>
      <w:r w:rsidRPr="001D2E49">
        <w:rPr>
          <w:noProof w:val="0"/>
          <w:snapToGrid w:val="0"/>
        </w:rPr>
        <w:t>,</w:t>
      </w:r>
    </w:p>
    <w:p w14:paraId="667A89DB" w14:textId="77777777" w:rsidR="00D90E73" w:rsidRDefault="00D90E73" w:rsidP="00D90E73">
      <w:pPr>
        <w:pStyle w:val="PL"/>
        <w:rPr>
          <w:noProof w:val="0"/>
          <w:snapToGrid w:val="0"/>
        </w:rPr>
      </w:pPr>
      <w:r w:rsidRPr="001D2E49">
        <w:rPr>
          <w:noProof w:val="0"/>
          <w:snapToGrid w:val="0"/>
        </w:rPr>
        <w:tab/>
        <w:t>id-</w:t>
      </w:r>
      <w:proofErr w:type="spellStart"/>
      <w:r w:rsidRPr="001D2E49">
        <w:rPr>
          <w:noProof w:val="0"/>
          <w:snapToGrid w:val="0"/>
        </w:rPr>
        <w:t>EndpointIPAddressAndPort</w:t>
      </w:r>
      <w:proofErr w:type="spellEnd"/>
      <w:r w:rsidRPr="001D2E49">
        <w:rPr>
          <w:noProof w:val="0"/>
          <w:snapToGrid w:val="0"/>
        </w:rPr>
        <w:t>,</w:t>
      </w:r>
    </w:p>
    <w:p w14:paraId="060788AE"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ExtendedPacketDelayBudget</w:t>
      </w:r>
      <w:proofErr w:type="spellEnd"/>
      <w:r>
        <w:rPr>
          <w:noProof w:val="0"/>
          <w:snapToGrid w:val="0"/>
        </w:rPr>
        <w:t>,</w:t>
      </w:r>
    </w:p>
    <w:p w14:paraId="6A1320D3" w14:textId="77777777" w:rsidR="00D90E73" w:rsidRPr="001D2E49" w:rsidRDefault="00D90E73" w:rsidP="00D90E73">
      <w:pPr>
        <w:pStyle w:val="PL"/>
        <w:rPr>
          <w:noProof w:val="0"/>
          <w:snapToGrid w:val="0"/>
        </w:rPr>
      </w:pPr>
      <w:r w:rsidRPr="00B66DA4">
        <w:rPr>
          <w:noProof w:val="0"/>
          <w:snapToGrid w:val="0"/>
        </w:rPr>
        <w:tab/>
        <w:t>id-</w:t>
      </w:r>
      <w:proofErr w:type="spellStart"/>
      <w:r w:rsidRPr="00B66DA4">
        <w:rPr>
          <w:noProof w:val="0"/>
          <w:snapToGrid w:val="0"/>
        </w:rPr>
        <w:t>ExtendedRATRestrictionInformation</w:t>
      </w:r>
      <w:proofErr w:type="spellEnd"/>
      <w:r w:rsidRPr="00B66DA4">
        <w:rPr>
          <w:noProof w:val="0"/>
          <w:snapToGrid w:val="0"/>
        </w:rPr>
        <w:t>,</w:t>
      </w:r>
    </w:p>
    <w:p w14:paraId="7ADF1F88" w14:textId="77777777" w:rsidR="00D90E73" w:rsidRDefault="00D90E73" w:rsidP="00D90E7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SliceSupportList</w:t>
      </w:r>
      <w:proofErr w:type="spellEnd"/>
      <w:r w:rsidRPr="00E75607">
        <w:rPr>
          <w:noProof w:val="0"/>
          <w:snapToGrid w:val="0"/>
        </w:rPr>
        <w:t>,</w:t>
      </w:r>
    </w:p>
    <w:p w14:paraId="5CC99F4A" w14:textId="77777777" w:rsidR="00D90E73" w:rsidRDefault="00D90E73" w:rsidP="00D90E73">
      <w:pPr>
        <w:pStyle w:val="PL"/>
        <w:rPr>
          <w:noProof w:val="0"/>
          <w:snapToGrid w:val="0"/>
        </w:rPr>
      </w:pPr>
      <w:r w:rsidRPr="00E75607">
        <w:rPr>
          <w:noProof w:val="0"/>
          <w:snapToGrid w:val="0"/>
        </w:rPr>
        <w:tab/>
        <w:t>id-</w:t>
      </w:r>
      <w:proofErr w:type="spellStart"/>
      <w:r w:rsidRPr="00E75607">
        <w:rPr>
          <w:noProof w:val="0"/>
          <w:snapToGrid w:val="0"/>
        </w:rPr>
        <w:t>Extended</w:t>
      </w:r>
      <w:r>
        <w:rPr>
          <w:noProof w:val="0"/>
          <w:snapToGrid w:val="0"/>
        </w:rPr>
        <w:t>TAISliceSupportList</w:t>
      </w:r>
      <w:proofErr w:type="spellEnd"/>
      <w:r w:rsidRPr="00E75607">
        <w:rPr>
          <w:noProof w:val="0"/>
          <w:snapToGrid w:val="0"/>
        </w:rPr>
        <w:t>,</w:t>
      </w:r>
    </w:p>
    <w:p w14:paraId="3DF0AF87" w14:textId="77777777" w:rsidR="00D90E73" w:rsidRDefault="00D90E73" w:rsidP="00D90E73">
      <w:pPr>
        <w:pStyle w:val="PL"/>
        <w:rPr>
          <w:snapToGrid w:val="0"/>
          <w:lang w:val="en-US" w:eastAsia="zh-CN"/>
        </w:rPr>
      </w:pPr>
      <w:r>
        <w:rPr>
          <w:rFonts w:hint="eastAsia"/>
          <w:snapToGrid w:val="0"/>
          <w:lang w:val="en-US" w:eastAsia="zh-CN"/>
        </w:rPr>
        <w:tab/>
      </w:r>
      <w:r>
        <w:rPr>
          <w:snapToGrid w:val="0"/>
        </w:rPr>
        <w:t>id-</w:t>
      </w:r>
      <w:r>
        <w:rPr>
          <w:rFonts w:hint="eastAsia"/>
          <w:snapToGrid w:val="0"/>
          <w:lang w:val="en-US" w:eastAsia="zh-CN"/>
        </w:rPr>
        <w:t>ExtendedUEIdentityIndexValue</w:t>
      </w:r>
      <w:r>
        <w:rPr>
          <w:snapToGrid w:val="0"/>
          <w:lang w:val="en-US" w:eastAsia="zh-CN"/>
        </w:rPr>
        <w:t>,</w:t>
      </w:r>
    </w:p>
    <w:p w14:paraId="558A991F" w14:textId="77777777" w:rsidR="00D90E73" w:rsidRPr="00ED189F" w:rsidRDefault="00D90E73" w:rsidP="00D90E73">
      <w:pPr>
        <w:pStyle w:val="PL"/>
        <w:rPr>
          <w:snapToGrid w:val="0"/>
        </w:rPr>
      </w:pPr>
      <w:r w:rsidRPr="00326920">
        <w:rPr>
          <w:rFonts w:eastAsia="SimSun"/>
          <w:snapToGrid w:val="0"/>
        </w:rPr>
        <w:tab/>
      </w:r>
      <w:r w:rsidRPr="00ED189F">
        <w:rPr>
          <w:snapToGrid w:val="0"/>
        </w:rPr>
        <w:t>id-G</w:t>
      </w:r>
      <w:r>
        <w:rPr>
          <w:snapToGrid w:val="0"/>
        </w:rPr>
        <w:t>lobalCable-</w:t>
      </w:r>
      <w:r w:rsidRPr="00ED189F">
        <w:rPr>
          <w:snapToGrid w:val="0"/>
        </w:rPr>
        <w:t>ID,</w:t>
      </w:r>
    </w:p>
    <w:p w14:paraId="41211440" w14:textId="77777777" w:rsidR="00D90E73" w:rsidRPr="00ED189F" w:rsidRDefault="00D90E73" w:rsidP="00D90E73">
      <w:pPr>
        <w:pStyle w:val="PL"/>
        <w:rPr>
          <w:snapToGrid w:val="0"/>
        </w:rPr>
      </w:pPr>
      <w:r w:rsidRPr="00326920">
        <w:rPr>
          <w:rFonts w:eastAsia="SimSun"/>
          <w:snapToGrid w:val="0"/>
        </w:rPr>
        <w:lastRenderedPageBreak/>
        <w:tab/>
      </w:r>
      <w:r w:rsidRPr="00ED189F">
        <w:rPr>
          <w:snapToGrid w:val="0"/>
        </w:rPr>
        <w:t>id-GlobalRANNodeID,</w:t>
      </w:r>
    </w:p>
    <w:p w14:paraId="2D12BADC" w14:textId="77777777" w:rsidR="00D90E73" w:rsidRPr="00C05B0F" w:rsidRDefault="00D90E73" w:rsidP="00D90E7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GlobalTNGF</w:t>
      </w:r>
      <w:proofErr w:type="spellEnd"/>
      <w:r w:rsidRPr="00C05B0F">
        <w:rPr>
          <w:noProof w:val="0"/>
          <w:snapToGrid w:val="0"/>
        </w:rPr>
        <w:t>-ID,</w:t>
      </w:r>
    </w:p>
    <w:p w14:paraId="42975B12" w14:textId="77777777" w:rsidR="00D90E73" w:rsidRPr="00C05B0F" w:rsidRDefault="00D90E73" w:rsidP="00D90E73">
      <w:pPr>
        <w:pStyle w:val="PL"/>
        <w:rPr>
          <w:noProof w:val="0"/>
          <w:snapToGrid w:val="0"/>
        </w:rPr>
      </w:pPr>
      <w:r w:rsidRPr="00C05B0F">
        <w:rPr>
          <w:noProof w:val="0"/>
          <w:snapToGrid w:val="0"/>
        </w:rPr>
        <w:t xml:space="preserve"> </w:t>
      </w:r>
      <w:r w:rsidRPr="00C05B0F">
        <w:rPr>
          <w:noProof w:val="0"/>
          <w:snapToGrid w:val="0"/>
        </w:rPr>
        <w:tab/>
        <w:t>id-</w:t>
      </w:r>
      <w:proofErr w:type="spellStart"/>
      <w:r w:rsidRPr="00C05B0F">
        <w:rPr>
          <w:noProof w:val="0"/>
          <w:snapToGrid w:val="0"/>
        </w:rPr>
        <w:t>GlobalTWIF</w:t>
      </w:r>
      <w:proofErr w:type="spellEnd"/>
      <w:r w:rsidRPr="00C05B0F">
        <w:rPr>
          <w:noProof w:val="0"/>
          <w:snapToGrid w:val="0"/>
        </w:rPr>
        <w:t>-ID,</w:t>
      </w:r>
    </w:p>
    <w:p w14:paraId="438D9083" w14:textId="77777777" w:rsidR="00D90E73" w:rsidRPr="001D2E49" w:rsidRDefault="00D90E73" w:rsidP="00D90E73">
      <w:pPr>
        <w:pStyle w:val="PL"/>
        <w:rPr>
          <w:noProof w:val="0"/>
          <w:snapToGrid w:val="0"/>
        </w:rPr>
      </w:pPr>
      <w:r w:rsidRPr="00C05B0F">
        <w:rPr>
          <w:noProof w:val="0"/>
          <w:snapToGrid w:val="0"/>
        </w:rPr>
        <w:tab/>
        <w:t>id-</w:t>
      </w:r>
      <w:proofErr w:type="spellStart"/>
      <w:r w:rsidRPr="00C05B0F">
        <w:rPr>
          <w:noProof w:val="0"/>
          <w:snapToGrid w:val="0"/>
        </w:rPr>
        <w:t>GlobalW</w:t>
      </w:r>
      <w:proofErr w:type="spellEnd"/>
      <w:r w:rsidRPr="00C05B0F">
        <w:rPr>
          <w:noProof w:val="0"/>
          <w:snapToGrid w:val="0"/>
        </w:rPr>
        <w:t>-AGF-ID,</w:t>
      </w:r>
    </w:p>
    <w:p w14:paraId="28EDDCAA"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GUAMIType</w:t>
      </w:r>
      <w:proofErr w:type="spellEnd"/>
      <w:r w:rsidRPr="001D2E49">
        <w:rPr>
          <w:noProof w:val="0"/>
          <w:snapToGrid w:val="0"/>
        </w:rPr>
        <w:t>,</w:t>
      </w:r>
    </w:p>
    <w:p w14:paraId="48372EE3"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LastEUTRAN</w:t>
      </w:r>
      <w:proofErr w:type="spellEnd"/>
      <w:r w:rsidRPr="001D2E49">
        <w:rPr>
          <w:noProof w:val="0"/>
          <w:snapToGrid w:val="0"/>
        </w:rPr>
        <w:t>-</w:t>
      </w:r>
      <w:proofErr w:type="spellStart"/>
      <w:r w:rsidRPr="001D2E49">
        <w:rPr>
          <w:noProof w:val="0"/>
          <w:snapToGrid w:val="0"/>
        </w:rPr>
        <w:t>PLMNIdentity</w:t>
      </w:r>
      <w:proofErr w:type="spellEnd"/>
      <w:r w:rsidRPr="001D2E49">
        <w:rPr>
          <w:noProof w:val="0"/>
          <w:snapToGrid w:val="0"/>
        </w:rPr>
        <w:t>,</w:t>
      </w:r>
    </w:p>
    <w:p w14:paraId="080E9F19"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LocationReportingAdditionalInfo</w:t>
      </w:r>
      <w:proofErr w:type="spellEnd"/>
      <w:r w:rsidRPr="001D2E49">
        <w:rPr>
          <w:noProof w:val="0"/>
          <w:snapToGrid w:val="0"/>
        </w:rPr>
        <w:t>,</w:t>
      </w:r>
    </w:p>
    <w:p w14:paraId="33FA3363"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MaximumIntegrityProtectedDataRate</w:t>
      </w:r>
      <w:proofErr w:type="spellEnd"/>
      <w:r w:rsidRPr="001D2E49">
        <w:rPr>
          <w:noProof w:val="0"/>
          <w:snapToGrid w:val="0"/>
        </w:rPr>
        <w:t>-DL,</w:t>
      </w:r>
    </w:p>
    <w:p w14:paraId="20922460" w14:textId="77777777" w:rsidR="00D90E73" w:rsidRPr="00F32326" w:rsidRDefault="00D90E73" w:rsidP="00D90E73">
      <w:pPr>
        <w:pStyle w:val="PL"/>
        <w:rPr>
          <w:noProof w:val="0"/>
          <w:snapToGrid w:val="0"/>
        </w:rPr>
      </w:pPr>
      <w:bookmarkStart w:id="242" w:name="OLE_LINK51"/>
      <w:r w:rsidRPr="00F32326">
        <w:rPr>
          <w:noProof w:val="0"/>
          <w:snapToGrid w:val="0"/>
        </w:rPr>
        <w:tab/>
        <w:t>id-</w:t>
      </w:r>
      <w:proofErr w:type="spellStart"/>
      <w:r w:rsidRPr="00F32326">
        <w:rPr>
          <w:noProof w:val="0"/>
          <w:snapToGrid w:val="0"/>
        </w:rPr>
        <w:t>MDTConfiguration</w:t>
      </w:r>
      <w:proofErr w:type="spellEnd"/>
      <w:r w:rsidRPr="00F32326">
        <w:rPr>
          <w:noProof w:val="0"/>
          <w:snapToGrid w:val="0"/>
        </w:rPr>
        <w:t>,</w:t>
      </w:r>
    </w:p>
    <w:bookmarkEnd w:id="242"/>
    <w:p w14:paraId="218A2E53"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NetworkInstance</w:t>
      </w:r>
      <w:proofErr w:type="spellEnd"/>
      <w:r w:rsidRPr="001D2E49">
        <w:rPr>
          <w:noProof w:val="0"/>
          <w:snapToGrid w:val="0"/>
        </w:rPr>
        <w:t>,</w:t>
      </w:r>
    </w:p>
    <w:p w14:paraId="4D1FE983" w14:textId="77777777" w:rsidR="00D90E73" w:rsidRDefault="00D90E73" w:rsidP="00D90E73">
      <w:pPr>
        <w:pStyle w:val="PL"/>
        <w:rPr>
          <w:noProof w:val="0"/>
          <w:snapToGrid w:val="0"/>
        </w:rPr>
      </w:pPr>
      <w:r>
        <w:rPr>
          <w:noProof w:val="0"/>
          <w:snapToGrid w:val="0"/>
        </w:rPr>
        <w:tab/>
        <w:t>id-NID,</w:t>
      </w:r>
    </w:p>
    <w:p w14:paraId="5C4E2BBE" w14:textId="77777777" w:rsidR="00D90E73" w:rsidRDefault="00D90E73" w:rsidP="00D90E73">
      <w:pPr>
        <w:pStyle w:val="PL"/>
        <w:rPr>
          <w:noProof w:val="0"/>
          <w:snapToGrid w:val="0"/>
        </w:rPr>
      </w:pPr>
      <w:r>
        <w:rPr>
          <w:noProof w:val="0"/>
          <w:snapToGrid w:val="0"/>
        </w:rPr>
        <w:tab/>
      </w:r>
      <w:r w:rsidRPr="001D2E49">
        <w:rPr>
          <w:noProof w:val="0"/>
          <w:snapToGrid w:val="0"/>
        </w:rPr>
        <w:t>id-</w:t>
      </w:r>
      <w:r>
        <w:rPr>
          <w:noProof w:val="0"/>
          <w:snapToGrid w:val="0"/>
        </w:rPr>
        <w:t>NPN-</w:t>
      </w:r>
      <w:proofErr w:type="spellStart"/>
      <w:r>
        <w:rPr>
          <w:noProof w:val="0"/>
          <w:snapToGrid w:val="0"/>
        </w:rPr>
        <w:t>MobilityInformation</w:t>
      </w:r>
      <w:proofErr w:type="spellEnd"/>
      <w:r>
        <w:rPr>
          <w:noProof w:val="0"/>
          <w:snapToGrid w:val="0"/>
        </w:rPr>
        <w:t>,</w:t>
      </w:r>
    </w:p>
    <w:p w14:paraId="3DF0FA1B" w14:textId="77777777" w:rsidR="00D90E73" w:rsidRDefault="00D90E73" w:rsidP="00D90E73">
      <w:pPr>
        <w:pStyle w:val="PL"/>
        <w:rPr>
          <w:noProof w:val="0"/>
          <w:snapToGrid w:val="0"/>
        </w:rPr>
      </w:pPr>
      <w:r>
        <w:rPr>
          <w:noProof w:val="0"/>
          <w:snapToGrid w:val="0"/>
        </w:rPr>
        <w:tab/>
      </w:r>
      <w:r w:rsidRPr="00B2332A">
        <w:rPr>
          <w:noProof w:val="0"/>
          <w:snapToGrid w:val="0"/>
        </w:rPr>
        <w:t>id-</w:t>
      </w:r>
      <w:r>
        <w:rPr>
          <w:noProof w:val="0"/>
          <w:snapToGrid w:val="0"/>
        </w:rPr>
        <w:t>NPN-</w:t>
      </w:r>
      <w:proofErr w:type="spellStart"/>
      <w:r>
        <w:rPr>
          <w:noProof w:val="0"/>
          <w:snapToGrid w:val="0"/>
        </w:rPr>
        <w:t>PagingAssistanceInformation</w:t>
      </w:r>
      <w:proofErr w:type="spellEnd"/>
      <w:r>
        <w:rPr>
          <w:noProof w:val="0"/>
          <w:snapToGrid w:val="0"/>
        </w:rPr>
        <w:t>,</w:t>
      </w:r>
    </w:p>
    <w:p w14:paraId="60B7AEBB" w14:textId="77777777" w:rsidR="00D90E73" w:rsidRPr="001D2E49" w:rsidRDefault="00D90E73" w:rsidP="00D90E73">
      <w:pPr>
        <w:pStyle w:val="PL"/>
        <w:rPr>
          <w:noProof w:val="0"/>
          <w:snapToGrid w:val="0"/>
        </w:rPr>
      </w:pPr>
      <w:r>
        <w:rPr>
          <w:noProof w:val="0"/>
          <w:snapToGrid w:val="0"/>
        </w:rPr>
        <w:tab/>
      </w:r>
      <w:r w:rsidRPr="00B2332A">
        <w:rPr>
          <w:noProof w:val="0"/>
          <w:snapToGrid w:val="0"/>
        </w:rPr>
        <w:t>id-</w:t>
      </w:r>
      <w:r>
        <w:rPr>
          <w:noProof w:val="0"/>
          <w:snapToGrid w:val="0"/>
        </w:rPr>
        <w:t>NPN-Support,</w:t>
      </w:r>
    </w:p>
    <w:p w14:paraId="01B71C5F"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OldAssociatedQosFlowList</w:t>
      </w:r>
      <w:proofErr w:type="spellEnd"/>
      <w:r w:rsidRPr="001D2E49">
        <w:rPr>
          <w:noProof w:val="0"/>
          <w:snapToGrid w:val="0"/>
        </w:rPr>
        <w:t>-</w:t>
      </w:r>
      <w:proofErr w:type="spellStart"/>
      <w:r w:rsidRPr="001D2E49">
        <w:rPr>
          <w:noProof w:val="0"/>
          <w:snapToGrid w:val="0"/>
        </w:rPr>
        <w:t>ULendmarkerexpected</w:t>
      </w:r>
      <w:proofErr w:type="spellEnd"/>
      <w:r w:rsidRPr="001D2E49">
        <w:rPr>
          <w:noProof w:val="0"/>
          <w:snapToGrid w:val="0"/>
        </w:rPr>
        <w:t>,</w:t>
      </w:r>
    </w:p>
    <w:p w14:paraId="68C81338" w14:textId="77777777" w:rsidR="00D90E73" w:rsidRPr="002F1391" w:rsidRDefault="00D90E73" w:rsidP="00D90E73">
      <w:pPr>
        <w:pStyle w:val="PL"/>
        <w:rPr>
          <w:noProof w:val="0"/>
          <w:snapToGrid w:val="0"/>
        </w:rPr>
      </w:pPr>
      <w:r w:rsidRPr="00367E0D">
        <w:rPr>
          <w:noProof w:val="0"/>
          <w:snapToGrid w:val="0"/>
        </w:rPr>
        <w:tab/>
        <w:t>id-</w:t>
      </w:r>
      <w:proofErr w:type="spellStart"/>
      <w:r w:rsidRPr="00367E0D">
        <w:rPr>
          <w:noProof w:val="0"/>
          <w:snapToGrid w:val="0"/>
        </w:rPr>
        <w:t>PagingAssisDataforCEcapabUE</w:t>
      </w:r>
      <w:proofErr w:type="spellEnd"/>
      <w:r w:rsidRPr="00367E0D">
        <w:rPr>
          <w:noProof w:val="0"/>
          <w:snapToGrid w:val="0"/>
        </w:rPr>
        <w:t>,</w:t>
      </w:r>
    </w:p>
    <w:p w14:paraId="5E9639B7" w14:textId="77777777" w:rsidR="00D90E73" w:rsidRDefault="00D90E73" w:rsidP="00D90E73">
      <w:pPr>
        <w:pStyle w:val="PL"/>
        <w:rPr>
          <w:snapToGrid w:val="0"/>
          <w:lang w:val="en-US" w:eastAsia="zh-CN"/>
        </w:rPr>
      </w:pPr>
      <w:r>
        <w:rPr>
          <w:snapToGrid w:val="0"/>
          <w:lang w:val="en-US" w:eastAsia="zh-CN"/>
        </w:rPr>
        <w:tab/>
        <w:t>id-</w:t>
      </w:r>
      <w:r>
        <w:rPr>
          <w:rFonts w:hint="eastAsia"/>
          <w:snapToGrid w:val="0"/>
          <w:lang w:val="en-US" w:eastAsia="zh-CN"/>
        </w:rPr>
        <w:t>PagingeDRXInformation</w:t>
      </w:r>
      <w:r>
        <w:rPr>
          <w:snapToGrid w:val="0"/>
          <w:lang w:val="en-US" w:eastAsia="zh-CN"/>
        </w:rPr>
        <w:t>,</w:t>
      </w:r>
    </w:p>
    <w:p w14:paraId="44310150"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rFonts w:hint="eastAsia"/>
          <w:noProof w:val="0"/>
          <w:snapToGrid w:val="0"/>
          <w:lang w:eastAsia="zh-CN"/>
        </w:rPr>
        <w:t>P</w:t>
      </w:r>
      <w:r w:rsidRPr="001D2E49">
        <w:rPr>
          <w:noProof w:val="0"/>
          <w:snapToGrid w:val="0"/>
        </w:rPr>
        <w:t>DUSessionAggregateMaximumBitRate</w:t>
      </w:r>
      <w:proofErr w:type="spellEnd"/>
      <w:r w:rsidRPr="001D2E49">
        <w:rPr>
          <w:noProof w:val="0"/>
          <w:snapToGrid w:val="0"/>
        </w:rPr>
        <w:t>,</w:t>
      </w:r>
    </w:p>
    <w:p w14:paraId="270C401E" w14:textId="77777777" w:rsidR="00D90E73" w:rsidRPr="001D2E49" w:rsidRDefault="00D90E73" w:rsidP="00D90E73">
      <w:pPr>
        <w:pStyle w:val="PL"/>
        <w:rPr>
          <w:noProof w:val="0"/>
        </w:rPr>
      </w:pPr>
      <w:r w:rsidRPr="001D2E49">
        <w:rPr>
          <w:noProof w:val="0"/>
          <w:snapToGrid w:val="0"/>
        </w:rPr>
        <w:tab/>
        <w:t>id-</w:t>
      </w:r>
      <w:proofErr w:type="spellStart"/>
      <w:r w:rsidRPr="001D2E49">
        <w:rPr>
          <w:noProof w:val="0"/>
          <w:snapToGrid w:val="0"/>
        </w:rPr>
        <w:t>PDUSessionResource</w:t>
      </w:r>
      <w:r w:rsidRPr="001D2E49">
        <w:rPr>
          <w:noProof w:val="0"/>
        </w:rPr>
        <w:t>FailedToSetupListCxtFail</w:t>
      </w:r>
      <w:proofErr w:type="spellEnd"/>
      <w:r w:rsidRPr="001D2E49">
        <w:rPr>
          <w:noProof w:val="0"/>
        </w:rPr>
        <w:t>,</w:t>
      </w:r>
    </w:p>
    <w:p w14:paraId="1C048183"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PDUSessionResourceReleaseResponseTransfer</w:t>
      </w:r>
      <w:proofErr w:type="spellEnd"/>
      <w:r w:rsidRPr="001D2E49">
        <w:rPr>
          <w:noProof w:val="0"/>
          <w:snapToGrid w:val="0"/>
        </w:rPr>
        <w:t>,</w:t>
      </w:r>
    </w:p>
    <w:p w14:paraId="73E9446C"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PDUSessionType</w:t>
      </w:r>
      <w:proofErr w:type="spellEnd"/>
      <w:r w:rsidRPr="001D2E49">
        <w:rPr>
          <w:noProof w:val="0"/>
          <w:snapToGrid w:val="0"/>
        </w:rPr>
        <w:t>,</w:t>
      </w:r>
    </w:p>
    <w:p w14:paraId="56F2C829"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PSCellInformation</w:t>
      </w:r>
      <w:proofErr w:type="spellEnd"/>
      <w:r w:rsidRPr="001D2E49">
        <w:rPr>
          <w:noProof w:val="0"/>
          <w:snapToGrid w:val="0"/>
        </w:rPr>
        <w:t>,</w:t>
      </w:r>
    </w:p>
    <w:p w14:paraId="3AF5C082"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QosFlowAddOrModifyRequestList</w:t>
      </w:r>
      <w:proofErr w:type="spellEnd"/>
      <w:r w:rsidRPr="001D2E49">
        <w:rPr>
          <w:noProof w:val="0"/>
          <w:snapToGrid w:val="0"/>
        </w:rPr>
        <w:t>,</w:t>
      </w:r>
    </w:p>
    <w:p w14:paraId="00E71F7C"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Q</w:t>
      </w:r>
      <w:r w:rsidRPr="001D2E49">
        <w:rPr>
          <w:noProof w:val="0"/>
          <w:snapToGrid w:val="0"/>
        </w:rPr>
        <w:t>osFlow</w:t>
      </w:r>
      <w:r>
        <w:rPr>
          <w:noProof w:val="0"/>
          <w:snapToGrid w:val="0"/>
        </w:rPr>
        <w:t>Feedback</w:t>
      </w:r>
      <w:r w:rsidRPr="001D2E49">
        <w:rPr>
          <w:noProof w:val="0"/>
          <w:snapToGrid w:val="0"/>
        </w:rPr>
        <w:t>List</w:t>
      </w:r>
      <w:proofErr w:type="spellEnd"/>
      <w:r>
        <w:rPr>
          <w:noProof w:val="0"/>
          <w:snapToGrid w:val="0"/>
        </w:rPr>
        <w:t>,</w:t>
      </w:r>
    </w:p>
    <w:p w14:paraId="3DAF8CDF" w14:textId="77777777" w:rsidR="00D90E73" w:rsidRDefault="00D90E73" w:rsidP="00D90E73">
      <w:pPr>
        <w:pStyle w:val="PL"/>
        <w:rPr>
          <w:rFonts w:eastAsia="SimSun"/>
        </w:rPr>
      </w:pPr>
      <w:r>
        <w:rPr>
          <w:rFonts w:eastAsia="SimSun"/>
        </w:rPr>
        <w:tab/>
      </w:r>
      <w:r w:rsidRPr="00426C7D">
        <w:rPr>
          <w:rFonts w:eastAsia="SimSun"/>
        </w:rPr>
        <w:t>id-QosFlow</w:t>
      </w:r>
      <w:r>
        <w:rPr>
          <w:rFonts w:eastAsia="SimSun"/>
        </w:rPr>
        <w:t>Parameters</w:t>
      </w:r>
      <w:r w:rsidRPr="00426C7D">
        <w:rPr>
          <w:rFonts w:eastAsia="SimSun"/>
        </w:rPr>
        <w:t>List</w:t>
      </w:r>
      <w:r>
        <w:rPr>
          <w:rFonts w:eastAsia="SimSun"/>
        </w:rPr>
        <w:t>,</w:t>
      </w:r>
    </w:p>
    <w:p w14:paraId="12BC2307"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QosFlowSetupRequestList</w:t>
      </w:r>
      <w:proofErr w:type="spellEnd"/>
      <w:r w:rsidRPr="001D2E49">
        <w:rPr>
          <w:noProof w:val="0"/>
          <w:snapToGrid w:val="0"/>
        </w:rPr>
        <w:t>,</w:t>
      </w:r>
    </w:p>
    <w:p w14:paraId="56988494" w14:textId="77777777" w:rsidR="00D90E73" w:rsidRPr="00B66DA4" w:rsidRDefault="00D90E73" w:rsidP="00D90E73">
      <w:pPr>
        <w:pStyle w:val="PL"/>
        <w:rPr>
          <w:noProof w:val="0"/>
          <w:snapToGrid w:val="0"/>
        </w:rPr>
      </w:pPr>
      <w:r w:rsidRPr="001D2E49">
        <w:rPr>
          <w:noProof w:val="0"/>
          <w:snapToGrid w:val="0"/>
        </w:rPr>
        <w:tab/>
        <w:t>id-</w:t>
      </w:r>
      <w:proofErr w:type="spellStart"/>
      <w:r w:rsidRPr="001D2E49">
        <w:rPr>
          <w:noProof w:val="0"/>
          <w:snapToGrid w:val="0"/>
        </w:rPr>
        <w:t>QosFlowToReleaseList</w:t>
      </w:r>
      <w:proofErr w:type="spellEnd"/>
      <w:r w:rsidRPr="001D2E49">
        <w:rPr>
          <w:noProof w:val="0"/>
          <w:snapToGrid w:val="0"/>
        </w:rPr>
        <w:t>,</w:t>
      </w:r>
    </w:p>
    <w:p w14:paraId="34231515" w14:textId="77777777" w:rsidR="00D90E73" w:rsidRDefault="00D90E73" w:rsidP="00D90E73">
      <w:pPr>
        <w:pStyle w:val="PL"/>
        <w:rPr>
          <w:noProof w:val="0"/>
          <w:snapToGrid w:val="0"/>
        </w:rPr>
      </w:pPr>
      <w:r>
        <w:rPr>
          <w:noProof w:val="0"/>
          <w:snapToGrid w:val="0"/>
        </w:rPr>
        <w:tab/>
        <w:t>id-</w:t>
      </w:r>
      <w:proofErr w:type="spellStart"/>
      <w:r>
        <w:rPr>
          <w:noProof w:val="0"/>
          <w:snapToGrid w:val="0"/>
        </w:rPr>
        <w:t>QosMonitoringRequest</w:t>
      </w:r>
      <w:proofErr w:type="spellEnd"/>
      <w:r>
        <w:rPr>
          <w:noProof w:val="0"/>
          <w:snapToGrid w:val="0"/>
        </w:rPr>
        <w:t>,</w:t>
      </w:r>
    </w:p>
    <w:p w14:paraId="40EC8F03" w14:textId="77777777" w:rsidR="00D90E73" w:rsidRPr="006F1034" w:rsidRDefault="00D90E73" w:rsidP="00D90E73">
      <w:pPr>
        <w:pStyle w:val="PL"/>
        <w:rPr>
          <w:rFonts w:cs="Courier New"/>
          <w:snapToGrid w:val="0"/>
        </w:rPr>
      </w:pPr>
      <w:r>
        <w:rPr>
          <w:snapToGrid w:val="0"/>
        </w:rPr>
        <w:tab/>
        <w:t>id-QosMonitoringReportingFrequency,</w:t>
      </w:r>
    </w:p>
    <w:p w14:paraId="4E372B66" w14:textId="77777777" w:rsidR="00D90E73" w:rsidRPr="001D2E49" w:rsidRDefault="00D90E73" w:rsidP="00D90E73">
      <w:pPr>
        <w:pStyle w:val="PL"/>
        <w:rPr>
          <w:noProof w:val="0"/>
          <w:snapToGrid w:val="0"/>
        </w:rPr>
      </w:pPr>
      <w:r w:rsidRPr="00B66DA4">
        <w:rPr>
          <w:noProof w:val="0"/>
          <w:snapToGrid w:val="0"/>
        </w:rPr>
        <w:tab/>
        <w:t>id-RAT-Information,</w:t>
      </w:r>
    </w:p>
    <w:p w14:paraId="3588C292"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CommonNetworkInstance</w:t>
      </w:r>
      <w:proofErr w:type="spellEnd"/>
      <w:r>
        <w:rPr>
          <w:noProof w:val="0"/>
          <w:snapToGrid w:val="0"/>
        </w:rPr>
        <w:t>,</w:t>
      </w:r>
    </w:p>
    <w:p w14:paraId="5A9D1EB3"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w:t>
      </w:r>
      <w:proofErr w:type="spellStart"/>
      <w:r w:rsidRPr="001D2E49">
        <w:rPr>
          <w:noProof w:val="0"/>
          <w:snapToGrid w:val="0"/>
        </w:rPr>
        <w:t>TNLInformationReused</w:t>
      </w:r>
      <w:proofErr w:type="spellEnd"/>
      <w:r>
        <w:rPr>
          <w:noProof w:val="0"/>
          <w:snapToGrid w:val="0"/>
        </w:rPr>
        <w:t>,</w:t>
      </w:r>
    </w:p>
    <w:p w14:paraId="58AF93B0"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RedundantD</w:t>
      </w:r>
      <w:r w:rsidRPr="001D2E49">
        <w:rPr>
          <w:noProof w:val="0"/>
          <w:snapToGrid w:val="0"/>
        </w:rPr>
        <w:t>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62C1BEE5"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Pr>
          <w:snapToGrid w:val="0"/>
        </w:rPr>
        <w:t>D</w:t>
      </w:r>
      <w:r w:rsidRPr="001D2E49">
        <w:rPr>
          <w:snapToGrid w:val="0"/>
        </w:rPr>
        <w:t>LQ</w:t>
      </w:r>
      <w:r w:rsidRPr="001D2E49">
        <w:rPr>
          <w:noProof w:val="0"/>
          <w:snapToGrid w:val="0"/>
        </w:rPr>
        <w:t>osFlowPerTNLInformation</w:t>
      </w:r>
      <w:proofErr w:type="spellEnd"/>
      <w:r>
        <w:rPr>
          <w:noProof w:val="0"/>
          <w:snapToGrid w:val="0"/>
        </w:rPr>
        <w:t>,</w:t>
      </w:r>
    </w:p>
    <w:p w14:paraId="3DC54FFA" w14:textId="77777777" w:rsidR="00D90E73" w:rsidRPr="00367E0D" w:rsidRDefault="00D90E73" w:rsidP="00D90E73">
      <w:pPr>
        <w:pStyle w:val="PL"/>
        <w:rPr>
          <w:noProof w:val="0"/>
          <w:snapToGrid w:val="0"/>
        </w:rPr>
      </w:pPr>
      <w:r w:rsidRPr="00367E0D">
        <w:rPr>
          <w:noProof w:val="0"/>
          <w:snapToGrid w:val="0"/>
        </w:rPr>
        <w:tab/>
      </w:r>
      <w:r w:rsidRPr="00367E0D">
        <w:rPr>
          <w:rFonts w:hint="eastAsia"/>
          <w:noProof w:val="0"/>
          <w:snapToGrid w:val="0"/>
        </w:rPr>
        <w:t>id-</w:t>
      </w:r>
      <w:proofErr w:type="spellStart"/>
      <w:r w:rsidRPr="00367E0D">
        <w:rPr>
          <w:noProof w:val="0"/>
          <w:snapToGrid w:val="0"/>
        </w:rPr>
        <w:t>RedundantPDUSessionInformation</w:t>
      </w:r>
      <w:proofErr w:type="spellEnd"/>
      <w:r w:rsidRPr="00367E0D">
        <w:rPr>
          <w:rFonts w:hint="eastAsia"/>
          <w:noProof w:val="0"/>
          <w:snapToGrid w:val="0"/>
        </w:rPr>
        <w:t>,</w:t>
      </w:r>
    </w:p>
    <w:p w14:paraId="5599FC2A"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RedundantQosFlowIndicator</w:t>
      </w:r>
      <w:proofErr w:type="spellEnd"/>
      <w:r>
        <w:rPr>
          <w:noProof w:val="0"/>
          <w:snapToGrid w:val="0"/>
        </w:rPr>
        <w:t>,</w:t>
      </w:r>
    </w:p>
    <w:p w14:paraId="0F6BC901"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Redundant</w:t>
      </w:r>
      <w:r w:rsidRPr="001D2E49">
        <w:rPr>
          <w:noProof w:val="0"/>
          <w:snapToGrid w:val="0"/>
        </w:rPr>
        <w:t>UL</w:t>
      </w:r>
      <w:proofErr w:type="spellEnd"/>
      <w:r w:rsidRPr="001D2E49">
        <w:rPr>
          <w:noProof w:val="0"/>
          <w:snapToGrid w:val="0"/>
        </w:rPr>
        <w:t>-NGU-UP-</w:t>
      </w:r>
      <w:proofErr w:type="spellStart"/>
      <w:r w:rsidRPr="001D2E49">
        <w:rPr>
          <w:noProof w:val="0"/>
          <w:snapToGrid w:val="0"/>
        </w:rPr>
        <w:t>TNLInformation</w:t>
      </w:r>
      <w:proofErr w:type="spellEnd"/>
      <w:r>
        <w:rPr>
          <w:noProof w:val="0"/>
          <w:snapToGrid w:val="0"/>
        </w:rPr>
        <w:t>,</w:t>
      </w:r>
    </w:p>
    <w:p w14:paraId="350AD480" w14:textId="77777777" w:rsidR="00D90E73" w:rsidRPr="001D2E49" w:rsidRDefault="00D90E73" w:rsidP="00D90E73">
      <w:pPr>
        <w:pStyle w:val="PL"/>
        <w:rPr>
          <w:noProof w:val="0"/>
          <w:snapToGrid w:val="0"/>
        </w:rPr>
      </w:pPr>
      <w:r w:rsidRPr="001D2E49">
        <w:rPr>
          <w:noProof w:val="0"/>
          <w:snapToGrid w:val="0"/>
        </w:rPr>
        <w:tab/>
        <w:t>id-SCTP-TLAs,</w:t>
      </w:r>
    </w:p>
    <w:p w14:paraId="7B87019F"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SecondaryRATUsageInformation</w:t>
      </w:r>
      <w:proofErr w:type="spellEnd"/>
      <w:r w:rsidRPr="001D2E49">
        <w:rPr>
          <w:noProof w:val="0"/>
          <w:snapToGrid w:val="0"/>
        </w:rPr>
        <w:t>,</w:t>
      </w:r>
    </w:p>
    <w:p w14:paraId="055629C6"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SecurityIndication</w:t>
      </w:r>
      <w:proofErr w:type="spellEnd"/>
      <w:r w:rsidRPr="001D2E49">
        <w:rPr>
          <w:noProof w:val="0"/>
          <w:snapToGrid w:val="0"/>
        </w:rPr>
        <w:t>,</w:t>
      </w:r>
    </w:p>
    <w:p w14:paraId="558D51E4"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SecurityResult</w:t>
      </w:r>
      <w:proofErr w:type="spellEnd"/>
      <w:r w:rsidRPr="001D2E49">
        <w:rPr>
          <w:noProof w:val="0"/>
          <w:snapToGrid w:val="0"/>
        </w:rPr>
        <w:t>,</w:t>
      </w:r>
    </w:p>
    <w:p w14:paraId="298B842D" w14:textId="77777777" w:rsidR="00D90E73" w:rsidRDefault="00D90E73" w:rsidP="00D90E73">
      <w:pPr>
        <w:pStyle w:val="PL"/>
        <w:rPr>
          <w:noProof w:val="0"/>
          <w:snapToGrid w:val="0"/>
        </w:rPr>
      </w:pPr>
      <w:r w:rsidRPr="001444B4">
        <w:rPr>
          <w:noProof w:val="0"/>
          <w:snapToGrid w:val="0"/>
        </w:rPr>
        <w:tab/>
        <w:t>id-SgNB-UE-X2AP-ID,</w:t>
      </w:r>
    </w:p>
    <w:p w14:paraId="685A7ED9" w14:textId="77777777" w:rsidR="00D90E73" w:rsidRPr="001D2E49" w:rsidRDefault="00D90E73" w:rsidP="00D90E73">
      <w:pPr>
        <w:pStyle w:val="PL"/>
        <w:rPr>
          <w:noProof w:val="0"/>
          <w:snapToGrid w:val="0"/>
        </w:rPr>
      </w:pPr>
      <w:r w:rsidRPr="001D2E49">
        <w:rPr>
          <w:noProof w:val="0"/>
          <w:snapToGrid w:val="0"/>
        </w:rPr>
        <w:tab/>
        <w:t>id-S-NSSAI,</w:t>
      </w:r>
    </w:p>
    <w:p w14:paraId="174DB7DA" w14:textId="72C13620" w:rsidR="00485B60" w:rsidRDefault="00D90E73" w:rsidP="00D90E73">
      <w:pPr>
        <w:pStyle w:val="PL"/>
        <w:rPr>
          <w:ins w:id="243" w:author="Qualcomm1" w:date="2021-08-03T14:23:00Z"/>
          <w:noProof w:val="0"/>
          <w:snapToGrid w:val="0"/>
        </w:rPr>
      </w:pPr>
      <w:r>
        <w:rPr>
          <w:noProof w:val="0"/>
          <w:snapToGrid w:val="0"/>
        </w:rPr>
        <w:tab/>
      </w:r>
      <w:r w:rsidRPr="00695CB1">
        <w:rPr>
          <w:noProof w:val="0"/>
          <w:snapToGrid w:val="0"/>
        </w:rPr>
        <w:t>id-</w:t>
      </w:r>
      <w:proofErr w:type="spellStart"/>
      <w:r w:rsidRPr="00695CB1">
        <w:rPr>
          <w:noProof w:val="0"/>
          <w:snapToGrid w:val="0"/>
        </w:rPr>
        <w:t>SONInformationReport</w:t>
      </w:r>
      <w:proofErr w:type="spellEnd"/>
    </w:p>
    <w:p w14:paraId="1E984A34" w14:textId="33575C5F" w:rsidR="000C7008" w:rsidRDefault="000C7008" w:rsidP="00485B60">
      <w:pPr>
        <w:pStyle w:val="PL"/>
        <w:rPr>
          <w:ins w:id="244" w:author="Qualcomm1" w:date="2021-08-03T14:23:00Z"/>
          <w:noProof w:val="0"/>
          <w:snapToGrid w:val="0"/>
        </w:rPr>
      </w:pPr>
      <w:ins w:id="245" w:author="Qualcomm1" w:date="2021-08-03T14:23:00Z">
        <w:r>
          <w:rPr>
            <w:noProof w:val="0"/>
            <w:snapToGrid w:val="0"/>
          </w:rPr>
          <w:tab/>
        </w:r>
        <w:r w:rsidRPr="000C7008">
          <w:rPr>
            <w:snapToGrid w:val="0"/>
          </w:rPr>
          <w:t>id-Source-To-Target-FeatureUseProposed</w:t>
        </w:r>
        <w:r>
          <w:rPr>
            <w:noProof w:val="0"/>
            <w:snapToGrid w:val="0"/>
          </w:rPr>
          <w:t>,</w:t>
        </w:r>
      </w:ins>
    </w:p>
    <w:p w14:paraId="397F67FB" w14:textId="1E7BFC8A" w:rsidR="000C7008" w:rsidRDefault="000C7008" w:rsidP="00485B60">
      <w:pPr>
        <w:pStyle w:val="PL"/>
        <w:rPr>
          <w:noProof w:val="0"/>
          <w:snapToGrid w:val="0"/>
        </w:rPr>
      </w:pPr>
      <w:ins w:id="246" w:author="Qualcomm1" w:date="2021-08-03T14:23:00Z">
        <w:r>
          <w:rPr>
            <w:noProof w:val="0"/>
            <w:snapToGrid w:val="0"/>
          </w:rPr>
          <w:tab/>
          <w:t>id-Target-to-So</w:t>
        </w:r>
        <w:r w:rsidRPr="00436B08">
          <w:rPr>
            <w:noProof w:val="0"/>
            <w:snapToGrid w:val="0"/>
          </w:rPr>
          <w:t>urce</w:t>
        </w:r>
        <w:r>
          <w:rPr>
            <w:noProof w:val="0"/>
            <w:snapToGrid w:val="0"/>
          </w:rPr>
          <w:t>-</w:t>
        </w:r>
        <w:proofErr w:type="spellStart"/>
        <w:r w:rsidRPr="00436B08">
          <w:rPr>
            <w:noProof w:val="0"/>
            <w:snapToGrid w:val="0"/>
          </w:rPr>
          <w:t>FeatureUse</w:t>
        </w:r>
        <w:r>
          <w:rPr>
            <w:noProof w:val="0"/>
            <w:snapToGrid w:val="0"/>
          </w:rPr>
          <w:t>Accepted</w:t>
        </w:r>
        <w:proofErr w:type="spellEnd"/>
        <w:r>
          <w:rPr>
            <w:noProof w:val="0"/>
            <w:snapToGrid w:val="0"/>
          </w:rPr>
          <w:t>,</w:t>
        </w:r>
      </w:ins>
    </w:p>
    <w:p w14:paraId="7035999E" w14:textId="77777777" w:rsidR="00D90E73" w:rsidRDefault="00485B60" w:rsidP="00D90E73">
      <w:pPr>
        <w:pStyle w:val="PL"/>
        <w:rPr>
          <w:noProof w:val="0"/>
          <w:snapToGrid w:val="0"/>
        </w:rPr>
      </w:pPr>
      <w:r w:rsidRPr="001D2E49">
        <w:rPr>
          <w:noProof w:val="0"/>
          <w:snapToGrid w:val="0"/>
        </w:rPr>
        <w:tab/>
      </w:r>
      <w:r w:rsidR="00D90E73" w:rsidRPr="001D2E49">
        <w:rPr>
          <w:noProof w:val="0"/>
          <w:snapToGrid w:val="0"/>
        </w:rPr>
        <w:t>id-</w:t>
      </w:r>
      <w:proofErr w:type="spellStart"/>
      <w:r w:rsidR="00D90E73" w:rsidRPr="001D2E49">
        <w:rPr>
          <w:noProof w:val="0"/>
          <w:snapToGrid w:val="0"/>
        </w:rPr>
        <w:t>TNLAssociationTransportLayerAddressNGRAN</w:t>
      </w:r>
      <w:proofErr w:type="spellEnd"/>
      <w:r w:rsidR="00D90E73" w:rsidRPr="001D2E49">
        <w:rPr>
          <w:noProof w:val="0"/>
          <w:snapToGrid w:val="0"/>
        </w:rPr>
        <w:t>,</w:t>
      </w:r>
    </w:p>
    <w:p w14:paraId="535324DA" w14:textId="77777777" w:rsidR="00D90E73" w:rsidRPr="001D2E49" w:rsidRDefault="00D90E73" w:rsidP="00D90E73">
      <w:pPr>
        <w:pStyle w:val="PL"/>
        <w:rPr>
          <w:noProof w:val="0"/>
          <w:snapToGrid w:val="0"/>
        </w:rPr>
      </w:pPr>
      <w:r w:rsidRPr="00AC4719">
        <w:rPr>
          <w:noProof w:val="0"/>
          <w:snapToGrid w:val="0"/>
        </w:rPr>
        <w:tab/>
        <w:t>id-</w:t>
      </w:r>
      <w:proofErr w:type="spellStart"/>
      <w:r w:rsidRPr="00AC4719">
        <w:rPr>
          <w:noProof w:val="0"/>
          <w:snapToGrid w:val="0"/>
        </w:rPr>
        <w:t>TargetRNC</w:t>
      </w:r>
      <w:proofErr w:type="spellEnd"/>
      <w:r w:rsidRPr="00AC4719">
        <w:rPr>
          <w:noProof w:val="0"/>
          <w:snapToGrid w:val="0"/>
        </w:rPr>
        <w:t>-ID,</w:t>
      </w:r>
    </w:p>
    <w:p w14:paraId="37B9B31C" w14:textId="77777777" w:rsidR="00D90E73" w:rsidRPr="00367E0D" w:rsidRDefault="00D90E73" w:rsidP="00D90E73">
      <w:pPr>
        <w:pStyle w:val="PL"/>
        <w:rPr>
          <w:noProof w:val="0"/>
          <w:snapToGrid w:val="0"/>
        </w:rPr>
      </w:pPr>
      <w:r w:rsidRPr="00367E0D">
        <w:rPr>
          <w:noProof w:val="0"/>
          <w:snapToGrid w:val="0"/>
        </w:rPr>
        <w:tab/>
        <w:t>id-</w:t>
      </w:r>
      <w:proofErr w:type="spellStart"/>
      <w:r w:rsidRPr="00367E0D">
        <w:rPr>
          <w:noProof w:val="0"/>
          <w:snapToGrid w:val="0"/>
        </w:rPr>
        <w:t>TraceCollectionEntityURI</w:t>
      </w:r>
      <w:proofErr w:type="spellEnd"/>
      <w:r w:rsidRPr="00367E0D">
        <w:rPr>
          <w:noProof w:val="0"/>
          <w:snapToGrid w:val="0"/>
        </w:rPr>
        <w:t>,</w:t>
      </w:r>
    </w:p>
    <w:p w14:paraId="6A1912EF" w14:textId="77777777" w:rsidR="00D90E73" w:rsidRDefault="00D90E73" w:rsidP="00D90E73">
      <w:pPr>
        <w:pStyle w:val="PL"/>
        <w:rPr>
          <w:noProof w:val="0"/>
          <w:snapToGrid w:val="0"/>
        </w:rPr>
      </w:pPr>
      <w:r>
        <w:rPr>
          <w:noProof w:val="0"/>
          <w:snapToGrid w:val="0"/>
        </w:rPr>
        <w:tab/>
      </w:r>
      <w:r w:rsidRPr="001D2E49">
        <w:rPr>
          <w:noProof w:val="0"/>
          <w:snapToGrid w:val="0"/>
        </w:rPr>
        <w:t>id-</w:t>
      </w:r>
      <w:proofErr w:type="spellStart"/>
      <w:r>
        <w:rPr>
          <w:noProof w:val="0"/>
          <w:snapToGrid w:val="0"/>
        </w:rPr>
        <w:t>TSCTrafficCharacteristics</w:t>
      </w:r>
      <w:proofErr w:type="spellEnd"/>
      <w:r>
        <w:rPr>
          <w:noProof w:val="0"/>
          <w:snapToGrid w:val="0"/>
        </w:rPr>
        <w:t>,</w:t>
      </w:r>
    </w:p>
    <w:p w14:paraId="5EF84BE4" w14:textId="77777777" w:rsidR="00D90E73" w:rsidRPr="004B5CE3" w:rsidRDefault="00D90E73" w:rsidP="00D90E73">
      <w:pPr>
        <w:pStyle w:val="PL"/>
        <w:rPr>
          <w:noProof w:val="0"/>
          <w:snapToGrid w:val="0"/>
        </w:rPr>
      </w:pPr>
      <w:r>
        <w:rPr>
          <w:noProof w:val="0"/>
          <w:snapToGrid w:val="0"/>
        </w:rPr>
        <w:tab/>
      </w:r>
      <w:r w:rsidRPr="00E91851">
        <w:rPr>
          <w:noProof w:val="0"/>
          <w:snapToGrid w:val="0"/>
        </w:rPr>
        <w:t>id-</w:t>
      </w:r>
      <w:proofErr w:type="spellStart"/>
      <w:r>
        <w:rPr>
          <w:noProof w:val="0"/>
          <w:snapToGrid w:val="0"/>
        </w:rPr>
        <w:t>U</w:t>
      </w:r>
      <w:r w:rsidRPr="00E91851">
        <w:rPr>
          <w:noProof w:val="0"/>
          <w:snapToGrid w:val="0"/>
        </w:rPr>
        <w:t>EHistoryInformationFromTheUE</w:t>
      </w:r>
      <w:proofErr w:type="spellEnd"/>
      <w:r>
        <w:rPr>
          <w:noProof w:val="0"/>
          <w:snapToGrid w:val="0"/>
        </w:rPr>
        <w:t>,</w:t>
      </w:r>
    </w:p>
    <w:p w14:paraId="76844756" w14:textId="77777777" w:rsidR="00D90E73" w:rsidRPr="001D2E49" w:rsidRDefault="00D90E73" w:rsidP="00D90E73">
      <w:pPr>
        <w:pStyle w:val="PL"/>
        <w:rPr>
          <w:noProof w:val="0"/>
          <w:snapToGrid w:val="0"/>
        </w:rPr>
      </w:pPr>
      <w:r>
        <w:rPr>
          <w:noProof w:val="0"/>
          <w:snapToGrid w:val="0"/>
        </w:rPr>
        <w:tab/>
      </w:r>
      <w:r>
        <w:rPr>
          <w:snapToGrid w:val="0"/>
        </w:rPr>
        <w:t>id-</w:t>
      </w:r>
      <w:r w:rsidRPr="009A1F79">
        <w:rPr>
          <w:snapToGrid w:val="0"/>
        </w:rPr>
        <w:t>UERadioCapabilityForPaging</w:t>
      </w:r>
      <w:r>
        <w:rPr>
          <w:snapToGrid w:val="0"/>
        </w:rPr>
        <w:t>,</w:t>
      </w:r>
    </w:p>
    <w:p w14:paraId="4BB1A275" w14:textId="77777777" w:rsidR="00D90E73" w:rsidRPr="001D2E49" w:rsidRDefault="00D90E73" w:rsidP="00D90E73">
      <w:pPr>
        <w:pStyle w:val="PL"/>
        <w:rPr>
          <w:noProof w:val="0"/>
          <w:snapToGrid w:val="0"/>
        </w:rPr>
      </w:pPr>
      <w:r>
        <w:rPr>
          <w:noProof w:val="0"/>
          <w:snapToGrid w:val="0"/>
        </w:rPr>
        <w:tab/>
      </w:r>
      <w:r w:rsidRPr="001D2E49">
        <w:rPr>
          <w:noProof w:val="0"/>
          <w:snapToGrid w:val="0"/>
        </w:rPr>
        <w:t>id-</w:t>
      </w:r>
      <w:proofErr w:type="spellStart"/>
      <w:r w:rsidRPr="001D2E49">
        <w:rPr>
          <w:noProof w:val="0"/>
          <w:snapToGrid w:val="0"/>
        </w:rPr>
        <w:t>UERadioCapabilityForPaging</w:t>
      </w:r>
      <w:r>
        <w:rPr>
          <w:noProof w:val="0"/>
          <w:snapToGrid w:val="0"/>
        </w:rPr>
        <w:t>OfNB</w:t>
      </w:r>
      <w:proofErr w:type="spellEnd"/>
      <w:r>
        <w:rPr>
          <w:noProof w:val="0"/>
          <w:snapToGrid w:val="0"/>
        </w:rPr>
        <w:t>-IoT,</w:t>
      </w:r>
    </w:p>
    <w:p w14:paraId="78B231DA" w14:textId="77777777" w:rsidR="00D90E73" w:rsidRPr="001D2E49" w:rsidRDefault="00D90E73" w:rsidP="00D90E73">
      <w:pPr>
        <w:pStyle w:val="PL"/>
        <w:rPr>
          <w:noProof w:val="0"/>
          <w:snapToGrid w:val="0"/>
        </w:rPr>
      </w:pPr>
      <w:r w:rsidRPr="001D2E49">
        <w:rPr>
          <w:noProof w:val="0"/>
          <w:snapToGrid w:val="0"/>
        </w:rPr>
        <w:lastRenderedPageBreak/>
        <w:tab/>
        <w:t>id-UL-NGU-UP-</w:t>
      </w:r>
      <w:proofErr w:type="spellStart"/>
      <w:r w:rsidRPr="001D2E49">
        <w:rPr>
          <w:noProof w:val="0"/>
          <w:snapToGrid w:val="0"/>
        </w:rPr>
        <w:t>TNLInformation</w:t>
      </w:r>
      <w:proofErr w:type="spellEnd"/>
      <w:r w:rsidRPr="001D2E49">
        <w:rPr>
          <w:noProof w:val="0"/>
          <w:snapToGrid w:val="0"/>
        </w:rPr>
        <w:t>,</w:t>
      </w:r>
    </w:p>
    <w:p w14:paraId="672F5FBF" w14:textId="77777777" w:rsidR="00D90E73" w:rsidRPr="001D2E49" w:rsidRDefault="00D90E73" w:rsidP="00D90E73">
      <w:pPr>
        <w:pStyle w:val="PL"/>
        <w:rPr>
          <w:noProof w:val="0"/>
          <w:snapToGrid w:val="0"/>
        </w:rPr>
      </w:pPr>
      <w:r w:rsidRPr="001D2E49">
        <w:rPr>
          <w:noProof w:val="0"/>
          <w:snapToGrid w:val="0"/>
        </w:rPr>
        <w:tab/>
        <w:t>id-UL-NGU-UP-</w:t>
      </w:r>
      <w:proofErr w:type="spellStart"/>
      <w:r w:rsidRPr="001D2E49">
        <w:rPr>
          <w:noProof w:val="0"/>
          <w:snapToGrid w:val="0"/>
        </w:rPr>
        <w:t>TNLModifyList</w:t>
      </w:r>
      <w:proofErr w:type="spellEnd"/>
      <w:r w:rsidRPr="001D2E49">
        <w:rPr>
          <w:noProof w:val="0"/>
          <w:snapToGrid w:val="0"/>
        </w:rPr>
        <w:t>,</w:t>
      </w:r>
    </w:p>
    <w:p w14:paraId="1F78FD6D"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ULForwarding</w:t>
      </w:r>
      <w:proofErr w:type="spellEnd"/>
      <w:r w:rsidRPr="001D2E49">
        <w:rPr>
          <w:noProof w:val="0"/>
          <w:snapToGrid w:val="0"/>
        </w:rPr>
        <w:t>,</w:t>
      </w:r>
    </w:p>
    <w:p w14:paraId="7F9F0CAB" w14:textId="77777777" w:rsidR="00D90E73" w:rsidRPr="001D2E49" w:rsidRDefault="00D90E73" w:rsidP="00D90E73">
      <w:pPr>
        <w:pStyle w:val="PL"/>
        <w:rPr>
          <w:noProof w:val="0"/>
          <w:snapToGrid w:val="0"/>
        </w:rPr>
      </w:pPr>
      <w:r w:rsidRPr="001D2E49">
        <w:rPr>
          <w:noProof w:val="0"/>
          <w:snapToGrid w:val="0"/>
        </w:rPr>
        <w:tab/>
        <w:t>id-</w:t>
      </w:r>
      <w:proofErr w:type="spellStart"/>
      <w:r w:rsidRPr="001D2E49">
        <w:rPr>
          <w:noProof w:val="0"/>
          <w:snapToGrid w:val="0"/>
        </w:rPr>
        <w:t>ULForwardingUP</w:t>
      </w:r>
      <w:proofErr w:type="spellEnd"/>
      <w:r w:rsidRPr="001D2E49">
        <w:rPr>
          <w:noProof w:val="0"/>
          <w:snapToGrid w:val="0"/>
        </w:rPr>
        <w:t>-</w:t>
      </w:r>
      <w:proofErr w:type="spellStart"/>
      <w:r w:rsidRPr="001D2E49">
        <w:rPr>
          <w:noProof w:val="0"/>
          <w:snapToGrid w:val="0"/>
        </w:rPr>
        <w:t>TNLInformation</w:t>
      </w:r>
      <w:proofErr w:type="spellEnd"/>
      <w:r w:rsidRPr="001D2E49">
        <w:rPr>
          <w:noProof w:val="0"/>
          <w:snapToGrid w:val="0"/>
        </w:rPr>
        <w:t>,</w:t>
      </w:r>
    </w:p>
    <w:p w14:paraId="13B606AB" w14:textId="77777777" w:rsidR="00D90E73" w:rsidRPr="00960F6D" w:rsidRDefault="00D90E73" w:rsidP="00D90E73">
      <w:pPr>
        <w:pStyle w:val="PL"/>
        <w:rPr>
          <w:rFonts w:eastAsia="DengXian"/>
          <w:snapToGrid w:val="0"/>
        </w:rPr>
      </w:pPr>
      <w:r w:rsidRPr="00326920">
        <w:rPr>
          <w:rFonts w:eastAsia="SimSun"/>
        </w:rPr>
        <w:tab/>
      </w:r>
      <w:r w:rsidRPr="00960F6D">
        <w:rPr>
          <w:rFonts w:eastAsia="DengXian"/>
          <w:snapToGrid w:val="0"/>
        </w:rPr>
        <w:t>id-</w:t>
      </w:r>
      <w:r w:rsidRPr="00960F6D">
        <w:rPr>
          <w:rFonts w:eastAsia="DengXian"/>
          <w:snapToGrid w:val="0"/>
          <w:lang w:eastAsia="zh-CN"/>
        </w:rPr>
        <w:t>UsedRSNInformation,</w:t>
      </w:r>
    </w:p>
    <w:p w14:paraId="492A7C0D" w14:textId="77777777" w:rsidR="00D90E73" w:rsidRDefault="00D90E73" w:rsidP="00D90E73">
      <w:pPr>
        <w:pStyle w:val="PL"/>
        <w:rPr>
          <w:noProof w:val="0"/>
          <w:snapToGrid w:val="0"/>
        </w:rPr>
      </w:pPr>
      <w:r w:rsidRPr="00C05B0F">
        <w:rPr>
          <w:noProof w:val="0"/>
          <w:snapToGrid w:val="0"/>
        </w:rPr>
        <w:tab/>
        <w:t>id-</w:t>
      </w:r>
      <w:proofErr w:type="spellStart"/>
      <w:r w:rsidRPr="00C05B0F">
        <w:rPr>
          <w:noProof w:val="0"/>
          <w:snapToGrid w:val="0"/>
        </w:rPr>
        <w:t>UserLocationInformationTNGF</w:t>
      </w:r>
      <w:proofErr w:type="spellEnd"/>
      <w:r w:rsidRPr="00C05B0F">
        <w:rPr>
          <w:noProof w:val="0"/>
          <w:snapToGrid w:val="0"/>
        </w:rPr>
        <w:t>,</w:t>
      </w:r>
    </w:p>
    <w:p w14:paraId="7DE5E5D2" w14:textId="77777777" w:rsidR="00D90E73" w:rsidRPr="00C05B0F" w:rsidRDefault="00D90E73" w:rsidP="00D90E73">
      <w:pPr>
        <w:pStyle w:val="PL"/>
        <w:rPr>
          <w:noProof w:val="0"/>
          <w:snapToGrid w:val="0"/>
        </w:rPr>
      </w:pPr>
      <w:r>
        <w:rPr>
          <w:noProof w:val="0"/>
          <w:snapToGrid w:val="0"/>
        </w:rPr>
        <w:tab/>
      </w:r>
      <w:r w:rsidRPr="00C05B0F">
        <w:rPr>
          <w:noProof w:val="0"/>
          <w:snapToGrid w:val="0"/>
        </w:rPr>
        <w:t>id-</w:t>
      </w:r>
      <w:proofErr w:type="spellStart"/>
      <w:r w:rsidRPr="00C05B0F">
        <w:rPr>
          <w:noProof w:val="0"/>
          <w:snapToGrid w:val="0"/>
        </w:rPr>
        <w:t>UserLocationInformationT</w:t>
      </w:r>
      <w:r>
        <w:rPr>
          <w:noProof w:val="0"/>
          <w:snapToGrid w:val="0"/>
        </w:rPr>
        <w:t>WI</w:t>
      </w:r>
      <w:r w:rsidRPr="00C05B0F">
        <w:rPr>
          <w:noProof w:val="0"/>
          <w:snapToGrid w:val="0"/>
        </w:rPr>
        <w:t>F</w:t>
      </w:r>
      <w:proofErr w:type="spellEnd"/>
      <w:r w:rsidRPr="00C05B0F">
        <w:rPr>
          <w:noProof w:val="0"/>
          <w:snapToGrid w:val="0"/>
        </w:rPr>
        <w:t>,</w:t>
      </w:r>
    </w:p>
    <w:p w14:paraId="77AEA717" w14:textId="77777777" w:rsidR="00D90E73" w:rsidRPr="001D2E49" w:rsidRDefault="00D90E73" w:rsidP="00D90E73">
      <w:pPr>
        <w:pStyle w:val="PL"/>
        <w:rPr>
          <w:noProof w:val="0"/>
          <w:snapToGrid w:val="0"/>
        </w:rPr>
      </w:pPr>
      <w:r w:rsidRPr="00C05B0F">
        <w:rPr>
          <w:noProof w:val="0"/>
          <w:snapToGrid w:val="0"/>
        </w:rPr>
        <w:tab/>
        <w:t>id-</w:t>
      </w:r>
      <w:proofErr w:type="spellStart"/>
      <w:r w:rsidRPr="00C05B0F">
        <w:rPr>
          <w:noProof w:val="0"/>
          <w:snapToGrid w:val="0"/>
        </w:rPr>
        <w:t>UserLocationInformationW</w:t>
      </w:r>
      <w:proofErr w:type="spellEnd"/>
      <w:r w:rsidRPr="00C05B0F">
        <w:rPr>
          <w:noProof w:val="0"/>
          <w:snapToGrid w:val="0"/>
        </w:rPr>
        <w:t>-AGF,</w:t>
      </w:r>
    </w:p>
    <w:p w14:paraId="024D1CAA" w14:textId="77777777" w:rsidR="00D90E73" w:rsidRPr="001D2E49" w:rsidRDefault="00D90E73" w:rsidP="00D90E73">
      <w:pPr>
        <w:pStyle w:val="PL"/>
        <w:rPr>
          <w:noProof w:val="0"/>
        </w:rPr>
      </w:pPr>
      <w:r w:rsidRPr="001D2E49">
        <w:rPr>
          <w:noProof w:val="0"/>
        </w:rPr>
        <w:tab/>
      </w:r>
      <w:r w:rsidRPr="001D2E49">
        <w:rPr>
          <w:rFonts w:eastAsia="MS Mincho" w:cs="Arial"/>
          <w:lang w:eastAsia="ja-JP"/>
        </w:rPr>
        <w:t>maxnoofAllowedAreas,</w:t>
      </w:r>
    </w:p>
    <w:p w14:paraId="63514A3F" w14:textId="77777777" w:rsidR="00D90E73" w:rsidRPr="001D2E49" w:rsidRDefault="00D90E73" w:rsidP="00D90E73">
      <w:pPr>
        <w:pStyle w:val="PL"/>
        <w:rPr>
          <w:noProof w:val="0"/>
        </w:rPr>
      </w:pPr>
      <w:r>
        <w:rPr>
          <w:rFonts w:eastAsia="MS Mincho" w:cs="Arial"/>
          <w:lang w:eastAsia="ja-JP"/>
        </w:rPr>
        <w:tab/>
      </w:r>
      <w:r w:rsidRPr="00C703C4">
        <w:rPr>
          <w:rFonts w:eastAsia="MS Mincho" w:cs="Arial"/>
          <w:lang w:eastAsia="ja-JP"/>
        </w:rPr>
        <w:t>maxnoofAllowedCAGsperPLMN</w:t>
      </w:r>
      <w:r>
        <w:rPr>
          <w:rFonts w:eastAsia="MS Mincho" w:cs="Arial"/>
          <w:lang w:eastAsia="ja-JP"/>
        </w:rPr>
        <w:t>,</w:t>
      </w:r>
    </w:p>
    <w:p w14:paraId="409A3E56" w14:textId="77777777" w:rsidR="00D90E73" w:rsidRPr="001D2E49" w:rsidRDefault="00D90E73" w:rsidP="00D90E73">
      <w:pPr>
        <w:pStyle w:val="PL"/>
        <w:rPr>
          <w:noProof w:val="0"/>
        </w:rPr>
      </w:pPr>
      <w:r w:rsidRPr="001D2E49">
        <w:rPr>
          <w:noProof w:val="0"/>
        </w:rPr>
        <w:tab/>
      </w:r>
      <w:proofErr w:type="spellStart"/>
      <w:r w:rsidRPr="001D2E49">
        <w:rPr>
          <w:noProof w:val="0"/>
        </w:rPr>
        <w:t>maxnoofAllowedS</w:t>
      </w:r>
      <w:proofErr w:type="spellEnd"/>
      <w:r w:rsidRPr="001D2E49">
        <w:rPr>
          <w:noProof w:val="0"/>
        </w:rPr>
        <w:t>-NSSAIs,</w:t>
      </w:r>
    </w:p>
    <w:p w14:paraId="785645DA" w14:textId="77777777" w:rsidR="00D90E73" w:rsidRDefault="00D90E73" w:rsidP="00D90E73">
      <w:pPr>
        <w:pStyle w:val="PL"/>
        <w:rPr>
          <w:noProof w:val="0"/>
        </w:rPr>
      </w:pPr>
      <w:r>
        <w:rPr>
          <w:noProof w:val="0"/>
        </w:rPr>
        <w:tab/>
      </w:r>
      <w:proofErr w:type="spellStart"/>
      <w:r>
        <w:rPr>
          <w:noProof w:val="0"/>
        </w:rPr>
        <w:t>maxnoofBluetoothName</w:t>
      </w:r>
      <w:proofErr w:type="spellEnd"/>
      <w:r>
        <w:rPr>
          <w:noProof w:val="0"/>
        </w:rPr>
        <w:t>,</w:t>
      </w:r>
    </w:p>
    <w:p w14:paraId="20C2A985" w14:textId="77777777" w:rsidR="00D90E73" w:rsidRPr="001D2E49" w:rsidRDefault="00D90E73" w:rsidP="00D90E73">
      <w:pPr>
        <w:pStyle w:val="PL"/>
        <w:rPr>
          <w:noProof w:val="0"/>
        </w:rPr>
      </w:pPr>
      <w:r w:rsidRPr="001D2E49">
        <w:rPr>
          <w:noProof w:val="0"/>
        </w:rPr>
        <w:tab/>
      </w:r>
      <w:proofErr w:type="spellStart"/>
      <w:r w:rsidRPr="001D2E49">
        <w:rPr>
          <w:noProof w:val="0"/>
        </w:rPr>
        <w:t>maxnoofBPLMNs</w:t>
      </w:r>
      <w:proofErr w:type="spellEnd"/>
      <w:r w:rsidRPr="001D2E49">
        <w:rPr>
          <w:noProof w:val="0"/>
        </w:rPr>
        <w:t>,</w:t>
      </w:r>
    </w:p>
    <w:p w14:paraId="7F3CBA71" w14:textId="66EE0764" w:rsidR="00485B60" w:rsidRPr="001D2E49" w:rsidRDefault="00D90E73" w:rsidP="00D90E73">
      <w:pPr>
        <w:pStyle w:val="PL"/>
        <w:rPr>
          <w:noProof w:val="0"/>
        </w:rPr>
      </w:pPr>
      <w:r>
        <w:rPr>
          <w:noProof w:val="0"/>
        </w:rPr>
        <w:tab/>
      </w:r>
      <w:proofErr w:type="spellStart"/>
      <w:r w:rsidRPr="001D2E49">
        <w:rPr>
          <w:noProof w:val="0"/>
          <w:snapToGrid w:val="0"/>
        </w:rPr>
        <w:t>maxnoof</w:t>
      </w:r>
      <w:r>
        <w:rPr>
          <w:noProof w:val="0"/>
          <w:snapToGrid w:val="0"/>
        </w:rPr>
        <w:t>CAGSperCell</w:t>
      </w:r>
      <w:proofErr w:type="spellEnd"/>
      <w:r>
        <w:rPr>
          <w:noProof w:val="0"/>
          <w:snapToGrid w:val="0"/>
        </w:rPr>
        <w:t>,</w:t>
      </w:r>
    </w:p>
    <w:p w14:paraId="2F823774" w14:textId="57C98573" w:rsidR="00F638D8" w:rsidRDefault="00F638D8" w:rsidP="00485B60">
      <w:pPr>
        <w:pStyle w:val="PL"/>
        <w:rPr>
          <w:noProof w:val="0"/>
          <w:snapToGrid w:val="0"/>
        </w:rPr>
      </w:pPr>
    </w:p>
    <w:p w14:paraId="67781301" w14:textId="77777777" w:rsidR="00F638D8" w:rsidRDefault="00F638D8" w:rsidP="00F638D8">
      <w:pPr>
        <w:pStyle w:val="PL"/>
        <w:rPr>
          <w:lang w:eastAsia="ja-JP"/>
        </w:rPr>
      </w:pPr>
    </w:p>
    <w:p w14:paraId="6F2450CB" w14:textId="1F56F370" w:rsidR="006877F9" w:rsidRDefault="006877F9" w:rsidP="006877F9">
      <w:pPr>
        <w:rPr>
          <w:lang w:eastAsia="ja-JP"/>
        </w:rPr>
      </w:pPr>
      <w:r w:rsidRPr="006877F9">
        <w:rPr>
          <w:highlight w:val="yellow"/>
          <w:lang w:eastAsia="ja-JP"/>
        </w:rPr>
        <w:t xml:space="preserve">*** skip unchanged text in same </w:t>
      </w:r>
      <w:proofErr w:type="gramStart"/>
      <w:r w:rsidRPr="006877F9">
        <w:rPr>
          <w:highlight w:val="yellow"/>
          <w:lang w:eastAsia="ja-JP"/>
        </w:rPr>
        <w:t>section  *</w:t>
      </w:r>
      <w:proofErr w:type="gramEnd"/>
      <w:r w:rsidRPr="006877F9">
        <w:rPr>
          <w:highlight w:val="yellow"/>
          <w:lang w:eastAsia="ja-JP"/>
        </w:rPr>
        <w:t>**</w:t>
      </w:r>
    </w:p>
    <w:p w14:paraId="244DCCC8" w14:textId="77777777" w:rsidR="00D90E73" w:rsidRPr="001D2E49" w:rsidRDefault="00D90E73" w:rsidP="00D90E73">
      <w:pPr>
        <w:pStyle w:val="PL"/>
        <w:outlineLvl w:val="3"/>
        <w:rPr>
          <w:noProof w:val="0"/>
          <w:snapToGrid w:val="0"/>
        </w:rPr>
      </w:pPr>
      <w:r w:rsidRPr="001D2E49">
        <w:rPr>
          <w:noProof w:val="0"/>
          <w:snapToGrid w:val="0"/>
        </w:rPr>
        <w:t>-- F</w:t>
      </w:r>
    </w:p>
    <w:p w14:paraId="57B5E4C1" w14:textId="77777777" w:rsidR="00D90E73" w:rsidRDefault="00D90E73" w:rsidP="00D90E73">
      <w:pPr>
        <w:pStyle w:val="PL"/>
        <w:rPr>
          <w:noProof w:val="0"/>
          <w:snapToGrid w:val="0"/>
        </w:rPr>
      </w:pPr>
    </w:p>
    <w:p w14:paraId="7815A09E" w14:textId="77777777" w:rsidR="00D90E73" w:rsidRPr="004B5CE3" w:rsidRDefault="00D90E73" w:rsidP="00D90E73">
      <w:pPr>
        <w:pStyle w:val="PL"/>
        <w:rPr>
          <w:noProof w:val="0"/>
          <w:snapToGrid w:val="0"/>
        </w:rPr>
      </w:pPr>
      <w:proofErr w:type="spellStart"/>
      <w:proofErr w:type="gramStart"/>
      <w:r>
        <w:rPr>
          <w:noProof w:val="0"/>
          <w:snapToGrid w:val="0"/>
        </w:rPr>
        <w:t>FailureIndication</w:t>
      </w:r>
      <w:proofErr w:type="spellEnd"/>
      <w:r>
        <w:rPr>
          <w:noProof w:val="0"/>
          <w:snapToGrid w:val="0"/>
        </w:rPr>
        <w:t xml:space="preserve"> </w:t>
      </w:r>
      <w:r w:rsidRPr="004B5CE3">
        <w:rPr>
          <w:noProof w:val="0"/>
          <w:snapToGrid w:val="0"/>
        </w:rPr>
        <w:t>::=</w:t>
      </w:r>
      <w:proofErr w:type="gramEnd"/>
      <w:r w:rsidRPr="004B5CE3">
        <w:rPr>
          <w:noProof w:val="0"/>
          <w:snapToGrid w:val="0"/>
        </w:rPr>
        <w:t xml:space="preserve"> SEQUENCE {</w:t>
      </w:r>
    </w:p>
    <w:p w14:paraId="70BFCBCD" w14:textId="77777777" w:rsidR="00D90E73" w:rsidRPr="00367E0D" w:rsidRDefault="00D90E73" w:rsidP="00D90E73">
      <w:pPr>
        <w:pStyle w:val="PL"/>
        <w:rPr>
          <w:noProof w:val="0"/>
          <w:snapToGrid w:val="0"/>
        </w:rPr>
      </w:pPr>
      <w:r w:rsidRPr="004B5CE3">
        <w:rPr>
          <w:noProof w:val="0"/>
          <w:snapToGrid w:val="0"/>
        </w:rPr>
        <w:tab/>
      </w:r>
      <w:proofErr w:type="spellStart"/>
      <w:r>
        <w:rPr>
          <w:noProof w:val="0"/>
          <w:snapToGrid w:val="0"/>
        </w:rPr>
        <w:t>u</w:t>
      </w:r>
      <w:r w:rsidRPr="000A31CE">
        <w:rPr>
          <w:noProof w:val="0"/>
          <w:snapToGrid w:val="0"/>
        </w:rPr>
        <w:t>ERLFReportContainer</w:t>
      </w:r>
      <w:proofErr w:type="spellEnd"/>
      <w:r w:rsidRPr="000A31CE">
        <w:rPr>
          <w:noProof w:val="0"/>
          <w:snapToGrid w:val="0"/>
        </w:rPr>
        <w:t xml:space="preserve"> </w:t>
      </w:r>
      <w:r w:rsidRPr="004B5CE3">
        <w:rPr>
          <w:noProof w:val="0"/>
          <w:snapToGrid w:val="0"/>
        </w:rPr>
        <w:tab/>
      </w:r>
      <w:proofErr w:type="spellStart"/>
      <w:r w:rsidRPr="000A31CE">
        <w:rPr>
          <w:noProof w:val="0"/>
          <w:snapToGrid w:val="0"/>
        </w:rPr>
        <w:t>UERLFReportContainer</w:t>
      </w:r>
      <w:proofErr w:type="spellEnd"/>
      <w:r w:rsidRPr="00367E0D">
        <w:rPr>
          <w:noProof w:val="0"/>
          <w:snapToGrid w:val="0"/>
        </w:rPr>
        <w:t>,</w:t>
      </w:r>
    </w:p>
    <w:p w14:paraId="08FA61CD" w14:textId="77777777" w:rsidR="00D90E73" w:rsidRDefault="00D90E73" w:rsidP="00D90E73">
      <w:pPr>
        <w:pStyle w:val="PL"/>
        <w:rPr>
          <w:noProof w:val="0"/>
          <w:snapToGrid w:val="0"/>
        </w:rPr>
      </w:pPr>
      <w:r w:rsidRPr="004B5CE3">
        <w:rPr>
          <w:noProof w:val="0"/>
          <w:snapToGrid w:val="0"/>
        </w:rPr>
        <w:tab/>
      </w:r>
      <w:proofErr w:type="spellStart"/>
      <w:r w:rsidRPr="004B5CE3">
        <w:rPr>
          <w:noProof w:val="0"/>
          <w:snapToGrid w:val="0"/>
        </w:rPr>
        <w:t>iE</w:t>
      </w:r>
      <w:proofErr w:type="spellEnd"/>
      <w:r w:rsidRPr="004B5CE3">
        <w:rPr>
          <w:noProof w:val="0"/>
          <w:snapToGrid w:val="0"/>
        </w:rPr>
        <w:t>-Extensions</w:t>
      </w:r>
      <w:r w:rsidRPr="004B5CE3">
        <w:rPr>
          <w:noProof w:val="0"/>
          <w:snapToGrid w:val="0"/>
        </w:rPr>
        <w:tab/>
      </w:r>
      <w:r w:rsidRPr="004B5CE3">
        <w:rPr>
          <w:noProof w:val="0"/>
          <w:snapToGrid w:val="0"/>
        </w:rPr>
        <w:tab/>
      </w:r>
      <w:proofErr w:type="spellStart"/>
      <w:r w:rsidRPr="004B5CE3">
        <w:rPr>
          <w:noProof w:val="0"/>
          <w:snapToGrid w:val="0"/>
        </w:rPr>
        <w:t>ProtocolExtensionContainer</w:t>
      </w:r>
      <w:proofErr w:type="spellEnd"/>
      <w:r w:rsidRPr="004B5CE3">
        <w:rPr>
          <w:noProof w:val="0"/>
          <w:snapToGrid w:val="0"/>
        </w:rPr>
        <w:t xml:space="preserve"> </w:t>
      </w:r>
      <w:proofErr w:type="gramStart"/>
      <w:r w:rsidRPr="004B5CE3">
        <w:rPr>
          <w:noProof w:val="0"/>
          <w:snapToGrid w:val="0"/>
        </w:rPr>
        <w:t>{ {</w:t>
      </w:r>
      <w:proofErr w:type="gramEnd"/>
      <w:r w:rsidRPr="000A31CE">
        <w:rPr>
          <w:noProof w:val="0"/>
          <w:snapToGrid w:val="0"/>
        </w:rPr>
        <w:t xml:space="preserve"> </w:t>
      </w:r>
      <w:proofErr w:type="spellStart"/>
      <w:r>
        <w:rPr>
          <w:noProof w:val="0"/>
          <w:snapToGrid w:val="0"/>
        </w:rPr>
        <w:t>FailureIndication-ExtIEs</w:t>
      </w:r>
      <w:proofErr w:type="spellEnd"/>
      <w:r>
        <w:rPr>
          <w:noProof w:val="0"/>
          <w:snapToGrid w:val="0"/>
        </w:rPr>
        <w:t>} }</w:t>
      </w:r>
      <w:r>
        <w:rPr>
          <w:noProof w:val="0"/>
          <w:snapToGrid w:val="0"/>
        </w:rPr>
        <w:tab/>
        <w:t>OPTIONAL,</w:t>
      </w:r>
    </w:p>
    <w:p w14:paraId="08869F5C" w14:textId="77777777" w:rsidR="00D90E73" w:rsidRPr="004B5CE3" w:rsidRDefault="00D90E73" w:rsidP="00D90E73">
      <w:pPr>
        <w:pStyle w:val="PL"/>
        <w:rPr>
          <w:noProof w:val="0"/>
          <w:snapToGrid w:val="0"/>
        </w:rPr>
      </w:pPr>
      <w:r>
        <w:rPr>
          <w:noProof w:val="0"/>
          <w:snapToGrid w:val="0"/>
        </w:rPr>
        <w:tab/>
        <w:t>...</w:t>
      </w:r>
    </w:p>
    <w:p w14:paraId="2F9C5481" w14:textId="77777777" w:rsidR="00D90E73" w:rsidRPr="004B5CE3" w:rsidRDefault="00D90E73" w:rsidP="00D90E73">
      <w:pPr>
        <w:pStyle w:val="PL"/>
        <w:rPr>
          <w:noProof w:val="0"/>
          <w:snapToGrid w:val="0"/>
        </w:rPr>
      </w:pPr>
      <w:r w:rsidRPr="004B5CE3">
        <w:rPr>
          <w:noProof w:val="0"/>
          <w:snapToGrid w:val="0"/>
        </w:rPr>
        <w:t>}</w:t>
      </w:r>
    </w:p>
    <w:p w14:paraId="1B62A8AA" w14:textId="77777777" w:rsidR="00D90E73" w:rsidRPr="00367E0D" w:rsidRDefault="00D90E73" w:rsidP="00D90E73">
      <w:pPr>
        <w:pStyle w:val="PL"/>
        <w:rPr>
          <w:noProof w:val="0"/>
          <w:snapToGrid w:val="0"/>
        </w:rPr>
      </w:pPr>
    </w:p>
    <w:p w14:paraId="32ED4665" w14:textId="77777777" w:rsidR="00D90E73" w:rsidRPr="004B5CE3" w:rsidRDefault="00D90E73" w:rsidP="00D90E73">
      <w:pPr>
        <w:pStyle w:val="PL"/>
        <w:rPr>
          <w:noProof w:val="0"/>
          <w:snapToGrid w:val="0"/>
        </w:rPr>
      </w:pPr>
      <w:proofErr w:type="spellStart"/>
      <w:r>
        <w:rPr>
          <w:noProof w:val="0"/>
          <w:snapToGrid w:val="0"/>
        </w:rPr>
        <w:t>FailureIndication</w:t>
      </w:r>
      <w:r w:rsidRPr="004B5CE3">
        <w:rPr>
          <w:noProof w:val="0"/>
          <w:snapToGrid w:val="0"/>
        </w:rPr>
        <w:t>-ExtIEs</w:t>
      </w:r>
      <w:proofErr w:type="spellEnd"/>
      <w:r w:rsidRPr="004B5CE3">
        <w:rPr>
          <w:noProof w:val="0"/>
          <w:snapToGrid w:val="0"/>
        </w:rPr>
        <w:t xml:space="preserve"> NGAP-PROTOCOL-</w:t>
      </w:r>
      <w:proofErr w:type="gramStart"/>
      <w:r w:rsidRPr="004B5CE3">
        <w:rPr>
          <w:noProof w:val="0"/>
          <w:snapToGrid w:val="0"/>
        </w:rPr>
        <w:t>EXTENSION ::=</w:t>
      </w:r>
      <w:proofErr w:type="gramEnd"/>
      <w:r w:rsidRPr="004B5CE3">
        <w:rPr>
          <w:noProof w:val="0"/>
          <w:snapToGrid w:val="0"/>
        </w:rPr>
        <w:t xml:space="preserve"> {</w:t>
      </w:r>
    </w:p>
    <w:p w14:paraId="53B252DA" w14:textId="77777777" w:rsidR="00D90E73" w:rsidRPr="004B5CE3" w:rsidRDefault="00D90E73" w:rsidP="00D90E73">
      <w:pPr>
        <w:pStyle w:val="PL"/>
        <w:rPr>
          <w:noProof w:val="0"/>
          <w:snapToGrid w:val="0"/>
        </w:rPr>
      </w:pPr>
      <w:r w:rsidRPr="004B5CE3">
        <w:rPr>
          <w:noProof w:val="0"/>
          <w:snapToGrid w:val="0"/>
        </w:rPr>
        <w:tab/>
        <w:t>...</w:t>
      </w:r>
    </w:p>
    <w:p w14:paraId="7B215DF1" w14:textId="33B132F9" w:rsidR="00D90E73" w:rsidRDefault="00D90E73" w:rsidP="00D90E73">
      <w:pPr>
        <w:pStyle w:val="PL"/>
        <w:rPr>
          <w:ins w:id="247" w:author="Qualcomm1" w:date="2021-08-03T14:54:00Z"/>
          <w:noProof w:val="0"/>
          <w:snapToGrid w:val="0"/>
        </w:rPr>
      </w:pPr>
      <w:r w:rsidRPr="004B5CE3">
        <w:rPr>
          <w:noProof w:val="0"/>
          <w:snapToGrid w:val="0"/>
        </w:rPr>
        <w:t>}</w:t>
      </w:r>
    </w:p>
    <w:p w14:paraId="2FFD4670" w14:textId="2283F135" w:rsidR="00D90E73" w:rsidRDefault="00D90E73" w:rsidP="00D90E73">
      <w:pPr>
        <w:pStyle w:val="PL"/>
        <w:rPr>
          <w:ins w:id="248" w:author="Qualcomm1" w:date="2021-08-03T14:54:00Z"/>
          <w:noProof w:val="0"/>
          <w:snapToGrid w:val="0"/>
        </w:rPr>
      </w:pPr>
    </w:p>
    <w:p w14:paraId="3AC952C6" w14:textId="7D01B0A4" w:rsidR="00D90E73" w:rsidRPr="004B5CE3" w:rsidRDefault="00D90E73" w:rsidP="00D90E73">
      <w:pPr>
        <w:pStyle w:val="PL"/>
        <w:rPr>
          <w:noProof w:val="0"/>
          <w:snapToGrid w:val="0"/>
        </w:rPr>
      </w:pPr>
      <w:proofErr w:type="spellStart"/>
      <w:proofErr w:type="gramStart"/>
      <w:ins w:id="249" w:author="Qualcomm1" w:date="2021-08-03T14:55:00Z">
        <w:r>
          <w:rPr>
            <w:noProof w:val="0"/>
            <w:snapToGrid w:val="0"/>
          </w:rPr>
          <w:t>FeatureList</w:t>
        </w:r>
        <w:proofErr w:type="spellEnd"/>
        <w:r w:rsidRPr="008711EA">
          <w:rPr>
            <w:noProof w:val="0"/>
            <w:snapToGrid w:val="0"/>
          </w:rPr>
          <w:t xml:space="preserve"> ::=</w:t>
        </w:r>
        <w:proofErr w:type="gramEnd"/>
        <w:r>
          <w:rPr>
            <w:noProof w:val="0"/>
            <w:snapToGrid w:val="0"/>
          </w:rPr>
          <w:t xml:space="preserve"> </w:t>
        </w:r>
        <w:r w:rsidRPr="008711EA">
          <w:rPr>
            <w:noProof w:val="0"/>
            <w:snapToGrid w:val="0"/>
          </w:rPr>
          <w:t>BIT STRING (SIZE (1</w:t>
        </w:r>
        <w:r>
          <w:rPr>
            <w:noProof w:val="0"/>
            <w:snapToGrid w:val="0"/>
          </w:rPr>
          <w:t>6</w:t>
        </w:r>
        <w:r w:rsidRPr="008711EA">
          <w:rPr>
            <w:noProof w:val="0"/>
            <w:snapToGrid w:val="0"/>
          </w:rPr>
          <w:t>))</w:t>
        </w:r>
      </w:ins>
    </w:p>
    <w:p w14:paraId="4A1DE435" w14:textId="77777777" w:rsidR="00D90E73" w:rsidRPr="001D2E49" w:rsidRDefault="00D90E73" w:rsidP="00D90E73">
      <w:pPr>
        <w:pStyle w:val="PL"/>
        <w:rPr>
          <w:noProof w:val="0"/>
          <w:snapToGrid w:val="0"/>
        </w:rPr>
      </w:pPr>
    </w:p>
    <w:p w14:paraId="77C89041" w14:textId="77777777" w:rsidR="00D90E73" w:rsidRPr="001D2E49" w:rsidRDefault="00D90E73" w:rsidP="00D90E73">
      <w:pPr>
        <w:pStyle w:val="PL"/>
        <w:rPr>
          <w:noProof w:val="0"/>
          <w:snapToGrid w:val="0"/>
        </w:rPr>
      </w:pPr>
      <w:proofErr w:type="spellStart"/>
      <w:r w:rsidRPr="001D2E49">
        <w:rPr>
          <w:noProof w:val="0"/>
          <w:snapToGrid w:val="0"/>
        </w:rPr>
        <w:t>FiveG</w:t>
      </w:r>
      <w:proofErr w:type="spellEnd"/>
      <w:r w:rsidRPr="001D2E49">
        <w:rPr>
          <w:noProof w:val="0"/>
          <w:snapToGrid w:val="0"/>
        </w:rPr>
        <w:t>-S-</w:t>
      </w:r>
      <w:proofErr w:type="gramStart"/>
      <w:r w:rsidRPr="001D2E49">
        <w:rPr>
          <w:noProof w:val="0"/>
          <w:snapToGrid w:val="0"/>
        </w:rPr>
        <w:t>TMSI ::=</w:t>
      </w:r>
      <w:proofErr w:type="gramEnd"/>
      <w:r w:rsidRPr="001D2E49">
        <w:rPr>
          <w:noProof w:val="0"/>
          <w:snapToGrid w:val="0"/>
        </w:rPr>
        <w:t xml:space="preserve"> SEQUENCE {</w:t>
      </w:r>
    </w:p>
    <w:p w14:paraId="645306FF" w14:textId="77777777" w:rsidR="00D90E73" w:rsidRPr="001D2E49" w:rsidRDefault="00D90E73" w:rsidP="00D90E73">
      <w:pPr>
        <w:pStyle w:val="PL"/>
        <w:rPr>
          <w:noProof w:val="0"/>
          <w:snapToGrid w:val="0"/>
        </w:rPr>
      </w:pPr>
      <w:r w:rsidRPr="001D2E49">
        <w:rPr>
          <w:noProof w:val="0"/>
          <w:snapToGrid w:val="0"/>
        </w:rPr>
        <w:tab/>
      </w:r>
      <w:proofErr w:type="spellStart"/>
      <w:r w:rsidRPr="001D2E49">
        <w:rPr>
          <w:noProof w:val="0"/>
          <w:snapToGrid w:val="0"/>
        </w:rPr>
        <w:t>aMFSetID</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AMFSetID</w:t>
      </w:r>
      <w:proofErr w:type="spellEnd"/>
      <w:r w:rsidRPr="001D2E49">
        <w:rPr>
          <w:noProof w:val="0"/>
          <w:snapToGrid w:val="0"/>
        </w:rPr>
        <w:t>,</w:t>
      </w:r>
    </w:p>
    <w:p w14:paraId="6040485D" w14:textId="77777777" w:rsidR="00D90E73" w:rsidRPr="001D2E49" w:rsidRDefault="00D90E73" w:rsidP="00D90E73">
      <w:pPr>
        <w:pStyle w:val="PL"/>
        <w:rPr>
          <w:noProof w:val="0"/>
          <w:snapToGrid w:val="0"/>
        </w:rPr>
      </w:pPr>
      <w:r w:rsidRPr="001D2E49">
        <w:rPr>
          <w:noProof w:val="0"/>
          <w:snapToGrid w:val="0"/>
        </w:rPr>
        <w:tab/>
      </w:r>
      <w:proofErr w:type="spellStart"/>
      <w:r w:rsidRPr="001D2E49">
        <w:rPr>
          <w:noProof w:val="0"/>
          <w:snapToGrid w:val="0"/>
        </w:rPr>
        <w:t>aMFPointer</w:t>
      </w:r>
      <w:proofErr w:type="spellEnd"/>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AMFPointer</w:t>
      </w:r>
      <w:proofErr w:type="spellEnd"/>
      <w:r w:rsidRPr="001D2E49">
        <w:rPr>
          <w:noProof w:val="0"/>
          <w:snapToGrid w:val="0"/>
        </w:rPr>
        <w:t>,</w:t>
      </w:r>
    </w:p>
    <w:p w14:paraId="1D250EEC" w14:textId="77777777" w:rsidR="00D90E73" w:rsidRPr="001D2E49" w:rsidRDefault="00D90E73" w:rsidP="00D90E73">
      <w:pPr>
        <w:pStyle w:val="PL"/>
        <w:rPr>
          <w:rFonts w:eastAsia="Malgun Gothic"/>
          <w:noProof w:val="0"/>
          <w:snapToGrid w:val="0"/>
        </w:rPr>
      </w:pPr>
      <w:r w:rsidRPr="001D2E49">
        <w:rPr>
          <w:rFonts w:eastAsia="Malgun Gothic"/>
          <w:noProof w:val="0"/>
          <w:snapToGrid w:val="0"/>
        </w:rPr>
        <w:tab/>
      </w:r>
      <w:proofErr w:type="spellStart"/>
      <w:r w:rsidRPr="001D2E49">
        <w:rPr>
          <w:rFonts w:eastAsia="Malgun Gothic"/>
          <w:noProof w:val="0"/>
          <w:snapToGrid w:val="0"/>
        </w:rPr>
        <w:t>fiveG</w:t>
      </w:r>
      <w:proofErr w:type="spellEnd"/>
      <w:r w:rsidRPr="001D2E49">
        <w:rPr>
          <w:noProof w:val="0"/>
          <w:snapToGrid w:val="0"/>
        </w:rPr>
        <w:t>-TMSI</w:t>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FiveG</w:t>
      </w:r>
      <w:proofErr w:type="spellEnd"/>
      <w:r w:rsidRPr="001D2E49">
        <w:rPr>
          <w:noProof w:val="0"/>
          <w:snapToGrid w:val="0"/>
        </w:rPr>
        <w:t>-TMSI,</w:t>
      </w:r>
    </w:p>
    <w:p w14:paraId="31BA463B" w14:textId="77777777" w:rsidR="00D90E73" w:rsidRPr="001D2E49" w:rsidRDefault="00D90E73" w:rsidP="00D90E73">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FiveG</w:t>
      </w:r>
      <w:proofErr w:type="spellEnd"/>
      <w:r w:rsidRPr="001D2E49">
        <w:rPr>
          <w:noProof w:val="0"/>
          <w:snapToGrid w:val="0"/>
        </w:rPr>
        <w:t>-S-TMSI-</w:t>
      </w:r>
      <w:proofErr w:type="spellStart"/>
      <w:r w:rsidRPr="001D2E49">
        <w:rPr>
          <w:noProof w:val="0"/>
          <w:snapToGrid w:val="0"/>
        </w:rPr>
        <w:t>ExtIEs</w:t>
      </w:r>
      <w:proofErr w:type="spellEnd"/>
      <w:r w:rsidRPr="001D2E49">
        <w:rPr>
          <w:noProof w:val="0"/>
          <w:snapToGrid w:val="0"/>
        </w:rPr>
        <w:t>} }</w:t>
      </w:r>
      <w:r w:rsidRPr="001D2E49">
        <w:rPr>
          <w:noProof w:val="0"/>
          <w:snapToGrid w:val="0"/>
        </w:rPr>
        <w:tab/>
        <w:t>OPTIONAL,</w:t>
      </w:r>
    </w:p>
    <w:p w14:paraId="52251EBF" w14:textId="77777777" w:rsidR="00D90E73" w:rsidRPr="001D2E49" w:rsidRDefault="00D90E73" w:rsidP="00D90E73">
      <w:pPr>
        <w:pStyle w:val="PL"/>
        <w:spacing w:line="0" w:lineRule="atLeast"/>
        <w:rPr>
          <w:noProof w:val="0"/>
          <w:snapToGrid w:val="0"/>
        </w:rPr>
      </w:pPr>
      <w:r w:rsidRPr="001D2E49">
        <w:rPr>
          <w:noProof w:val="0"/>
          <w:snapToGrid w:val="0"/>
        </w:rPr>
        <w:tab/>
        <w:t>...</w:t>
      </w:r>
    </w:p>
    <w:p w14:paraId="75197301" w14:textId="77777777" w:rsidR="00D90E73" w:rsidRPr="001D2E49" w:rsidRDefault="00D90E73" w:rsidP="00D90E73">
      <w:pPr>
        <w:pStyle w:val="PL"/>
        <w:rPr>
          <w:noProof w:val="0"/>
          <w:snapToGrid w:val="0"/>
        </w:rPr>
      </w:pPr>
      <w:r w:rsidRPr="001D2E49">
        <w:rPr>
          <w:noProof w:val="0"/>
          <w:snapToGrid w:val="0"/>
        </w:rPr>
        <w:t>}</w:t>
      </w:r>
    </w:p>
    <w:p w14:paraId="1527216D" w14:textId="0934971F" w:rsidR="006877F9" w:rsidRDefault="006877F9" w:rsidP="006877F9">
      <w:pPr>
        <w:rPr>
          <w:lang w:eastAsia="ja-JP"/>
        </w:rPr>
      </w:pPr>
    </w:p>
    <w:p w14:paraId="39799ACE" w14:textId="77777777" w:rsidR="00D90E73" w:rsidRDefault="00D90E73" w:rsidP="00D90E73">
      <w:pPr>
        <w:rPr>
          <w:lang w:eastAsia="ja-JP"/>
        </w:rPr>
      </w:pPr>
      <w:r w:rsidRPr="006877F9">
        <w:rPr>
          <w:highlight w:val="yellow"/>
          <w:lang w:eastAsia="ja-JP"/>
        </w:rPr>
        <w:t xml:space="preserve">*** skip unchanged text in same </w:t>
      </w:r>
      <w:proofErr w:type="gramStart"/>
      <w:r w:rsidRPr="006877F9">
        <w:rPr>
          <w:highlight w:val="yellow"/>
          <w:lang w:eastAsia="ja-JP"/>
        </w:rPr>
        <w:t>section  *</w:t>
      </w:r>
      <w:proofErr w:type="gramEnd"/>
      <w:r w:rsidRPr="006877F9">
        <w:rPr>
          <w:highlight w:val="yellow"/>
          <w:lang w:eastAsia="ja-JP"/>
        </w:rPr>
        <w:t>**</w:t>
      </w:r>
    </w:p>
    <w:p w14:paraId="159D317A" w14:textId="77777777" w:rsidR="006877F9" w:rsidRPr="001D2E49" w:rsidRDefault="006877F9" w:rsidP="006877F9">
      <w:pPr>
        <w:pStyle w:val="PL"/>
        <w:rPr>
          <w:noProof w:val="0"/>
          <w:snapToGrid w:val="0"/>
        </w:rPr>
      </w:pPr>
    </w:p>
    <w:p w14:paraId="4A7FD156" w14:textId="77777777" w:rsidR="006877F9" w:rsidRPr="001D2E49" w:rsidRDefault="006877F9" w:rsidP="006877F9">
      <w:pPr>
        <w:pStyle w:val="PL"/>
        <w:rPr>
          <w:noProof w:val="0"/>
          <w:snapToGrid w:val="0"/>
        </w:rPr>
      </w:pPr>
      <w:proofErr w:type="spellStart"/>
      <w:r w:rsidRPr="001D2E49">
        <w:rPr>
          <w:noProof w:val="0"/>
          <w:snapToGrid w:val="0"/>
        </w:rPr>
        <w:t>SourceNGRANNode-ToTargetNGRANNode-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248EBD0A"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12F6F896"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proofErr w:type="spellStart"/>
      <w:r w:rsidRPr="001D2E49">
        <w:rPr>
          <w:noProof w:val="0"/>
          <w:snapToGrid w:val="0"/>
        </w:rPr>
        <w:t>PDUSessionResourceInformationList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27AB3EB4" w14:textId="77777777" w:rsidR="006877F9" w:rsidRPr="001D2E49" w:rsidRDefault="006877F9" w:rsidP="006877F9">
      <w:pPr>
        <w:pStyle w:val="PL"/>
        <w:rPr>
          <w:noProof w:val="0"/>
          <w:snapToGrid w:val="0"/>
        </w:rPr>
      </w:pP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E-</w:t>
      </w:r>
      <w:proofErr w:type="spellStart"/>
      <w:r w:rsidRPr="001D2E49">
        <w:rPr>
          <w:noProof w:val="0"/>
          <w:snapToGrid w:val="0"/>
        </w:rPr>
        <w:t>RABInformationList</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6F91394F"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targetCell</w:t>
      </w:r>
      <w:proofErr w:type="spellEnd"/>
      <w:r w:rsidRPr="001D2E49">
        <w:rPr>
          <w:noProof w:val="0"/>
          <w:snapToGrid w:val="0"/>
        </w:rPr>
        <w:t>-ID</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NGRAN-CGI,</w:t>
      </w:r>
    </w:p>
    <w:p w14:paraId="31507533"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IndexToRFSP</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OPTIONAL,</w:t>
      </w:r>
    </w:p>
    <w:p w14:paraId="76ACF5C6"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uEHistoryInformation</w:t>
      </w:r>
      <w:proofErr w:type="spellEnd"/>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proofErr w:type="spellStart"/>
      <w:r w:rsidRPr="001D2E49">
        <w:rPr>
          <w:noProof w:val="0"/>
          <w:snapToGrid w:val="0"/>
        </w:rPr>
        <w:t>UEHistoryInformation</w:t>
      </w:r>
      <w:proofErr w:type="spellEnd"/>
      <w:r w:rsidRPr="001D2E49">
        <w:rPr>
          <w:noProof w:val="0"/>
          <w:snapToGrid w:val="0"/>
        </w:rPr>
        <w:t>,</w:t>
      </w:r>
    </w:p>
    <w:p w14:paraId="645D9B5F" w14:textId="77777777" w:rsidR="006877F9" w:rsidRPr="001D2E49" w:rsidRDefault="006877F9" w:rsidP="006877F9">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SourceNGRANNode-ToTargetNGRANNode-TransparentContainer-ExtIEs</w:t>
      </w:r>
      <w:proofErr w:type="spellEnd"/>
      <w:r w:rsidRPr="001D2E49">
        <w:rPr>
          <w:noProof w:val="0"/>
          <w:snapToGrid w:val="0"/>
        </w:rPr>
        <w:t>} }</w:t>
      </w:r>
      <w:r w:rsidRPr="001D2E49">
        <w:rPr>
          <w:noProof w:val="0"/>
          <w:snapToGrid w:val="0"/>
        </w:rPr>
        <w:tab/>
        <w:t>OPTIONAL,</w:t>
      </w:r>
    </w:p>
    <w:p w14:paraId="761E81D2" w14:textId="77777777" w:rsidR="006877F9" w:rsidRPr="001D2E49" w:rsidRDefault="006877F9" w:rsidP="006877F9">
      <w:pPr>
        <w:pStyle w:val="PL"/>
        <w:rPr>
          <w:noProof w:val="0"/>
          <w:snapToGrid w:val="0"/>
        </w:rPr>
      </w:pPr>
      <w:r w:rsidRPr="001D2E49">
        <w:rPr>
          <w:noProof w:val="0"/>
          <w:snapToGrid w:val="0"/>
        </w:rPr>
        <w:lastRenderedPageBreak/>
        <w:tab/>
        <w:t>...</w:t>
      </w:r>
    </w:p>
    <w:p w14:paraId="0B674E3A" w14:textId="77777777" w:rsidR="006877F9" w:rsidRPr="001D2E49" w:rsidRDefault="006877F9" w:rsidP="006877F9">
      <w:pPr>
        <w:pStyle w:val="PL"/>
        <w:rPr>
          <w:noProof w:val="0"/>
          <w:snapToGrid w:val="0"/>
        </w:rPr>
      </w:pPr>
      <w:r w:rsidRPr="001D2E49">
        <w:rPr>
          <w:noProof w:val="0"/>
          <w:snapToGrid w:val="0"/>
        </w:rPr>
        <w:t>}</w:t>
      </w:r>
    </w:p>
    <w:p w14:paraId="1530C125" w14:textId="77777777" w:rsidR="006877F9" w:rsidRPr="001D2E49" w:rsidRDefault="006877F9" w:rsidP="006877F9">
      <w:pPr>
        <w:pStyle w:val="PL"/>
        <w:rPr>
          <w:noProof w:val="0"/>
          <w:snapToGrid w:val="0"/>
        </w:rPr>
      </w:pPr>
    </w:p>
    <w:p w14:paraId="0A6E5327" w14:textId="77777777" w:rsidR="006877F9" w:rsidRPr="001D2E49" w:rsidRDefault="006877F9" w:rsidP="006877F9">
      <w:pPr>
        <w:pStyle w:val="PL"/>
        <w:rPr>
          <w:noProof w:val="0"/>
          <w:snapToGrid w:val="0"/>
        </w:rPr>
      </w:pPr>
      <w:bookmarkStart w:id="250" w:name="_Hlk45033035"/>
      <w:proofErr w:type="spellStart"/>
      <w:r w:rsidRPr="001D2E49">
        <w:rPr>
          <w:noProof w:val="0"/>
          <w:snapToGrid w:val="0"/>
        </w:rPr>
        <w:t>SourceNGRANNode-ToTargetNGRANNode-TransparentContainer-ExtIEs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4578C72D" w14:textId="77777777" w:rsidR="006877F9" w:rsidRDefault="006877F9" w:rsidP="006877F9">
      <w:pPr>
        <w:pStyle w:val="PL"/>
        <w:rPr>
          <w:noProof w:val="0"/>
          <w:snapToGrid w:val="0"/>
        </w:rPr>
      </w:pPr>
      <w:r w:rsidRPr="001444B4">
        <w:rPr>
          <w:noProof w:val="0"/>
          <w:snapToGrid w:val="0"/>
        </w:rPr>
        <w:tab/>
      </w:r>
      <w:proofErr w:type="gramStart"/>
      <w:r w:rsidRPr="001444B4">
        <w:rPr>
          <w:noProof w:val="0"/>
          <w:snapToGrid w:val="0"/>
        </w:rPr>
        <w:t>{ ID</w:t>
      </w:r>
      <w:proofErr w:type="gramEnd"/>
      <w:r w:rsidRPr="001444B4">
        <w:rPr>
          <w:noProof w:val="0"/>
          <w:snapToGrid w:val="0"/>
        </w:rPr>
        <w:t xml:space="preserve"> id-SgNB-UE-X2AP-ID</w:t>
      </w:r>
      <w:r w:rsidRPr="001444B4">
        <w:rPr>
          <w:noProof w:val="0"/>
          <w:snapToGrid w:val="0"/>
        </w:rPr>
        <w:tab/>
        <w:t>CRITICALITY ignore</w:t>
      </w:r>
      <w:r w:rsidRPr="001444B4">
        <w:rPr>
          <w:noProof w:val="0"/>
          <w:snapToGrid w:val="0"/>
        </w:rPr>
        <w:tab/>
        <w:t xml:space="preserve">EXTENSION SgNB-UE-X2AP-ID </w:t>
      </w:r>
      <w:r w:rsidRPr="001444B4">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1444B4">
        <w:rPr>
          <w:noProof w:val="0"/>
          <w:snapToGrid w:val="0"/>
        </w:rPr>
        <w:t>PRESENCE optional</w:t>
      </w:r>
      <w:r>
        <w:rPr>
          <w:noProof w:val="0"/>
          <w:snapToGrid w:val="0"/>
        </w:rPr>
        <w:tab/>
      </w:r>
      <w:r>
        <w:rPr>
          <w:noProof w:val="0"/>
          <w:snapToGrid w:val="0"/>
        </w:rPr>
        <w:tab/>
      </w:r>
      <w:r w:rsidRPr="001444B4">
        <w:rPr>
          <w:noProof w:val="0"/>
          <w:snapToGrid w:val="0"/>
        </w:rPr>
        <w:t>}</w:t>
      </w:r>
      <w:r>
        <w:rPr>
          <w:noProof w:val="0"/>
          <w:snapToGrid w:val="0"/>
        </w:rPr>
        <w:t>|</w:t>
      </w:r>
    </w:p>
    <w:p w14:paraId="65D74DA8" w14:textId="7B988ABB" w:rsidR="00225A9A" w:rsidRDefault="006877F9" w:rsidP="006877F9">
      <w:pPr>
        <w:pStyle w:val="PL"/>
        <w:rPr>
          <w:ins w:id="251" w:author="Qualcomm1" w:date="2021-03-24T12:38:00Z"/>
          <w:snapToGrid w:val="0"/>
        </w:rPr>
      </w:pPr>
      <w:r>
        <w:rPr>
          <w:snapToGrid w:val="0"/>
        </w:rPr>
        <w:tab/>
      </w:r>
      <w:r w:rsidRPr="0024546E">
        <w:rPr>
          <w:snapToGrid w:val="0"/>
        </w:rPr>
        <w:t xml:space="preserve">{ ID </w:t>
      </w:r>
      <w:r>
        <w:rPr>
          <w:noProof w:val="0"/>
          <w:snapToGrid w:val="0"/>
        </w:rPr>
        <w:t>id-</w:t>
      </w:r>
      <w:proofErr w:type="spellStart"/>
      <w:r>
        <w:rPr>
          <w:noProof w:val="0"/>
          <w:snapToGrid w:val="0"/>
        </w:rPr>
        <w:t>UE</w:t>
      </w:r>
      <w:r w:rsidRPr="008711EA">
        <w:rPr>
          <w:noProof w:val="0"/>
          <w:snapToGrid w:val="0"/>
        </w:rPr>
        <w:t>HistoryInformationFromTheUE</w:t>
      </w:r>
      <w:proofErr w:type="spellEnd"/>
      <w:r w:rsidRPr="0024546E">
        <w:rPr>
          <w:snapToGrid w:val="0"/>
        </w:rPr>
        <w:tab/>
      </w:r>
      <w:r w:rsidRPr="0024546E">
        <w:rPr>
          <w:snapToGrid w:val="0"/>
        </w:rPr>
        <w:tab/>
        <w:t>CRITICALITY ignore</w:t>
      </w:r>
      <w:r w:rsidRPr="0024546E">
        <w:rPr>
          <w:snapToGrid w:val="0"/>
        </w:rPr>
        <w:tab/>
      </w:r>
      <w:r w:rsidRPr="00923B16">
        <w:rPr>
          <w:snapToGrid w:val="0"/>
        </w:rPr>
        <w:t>EXTENSION</w:t>
      </w:r>
      <w:r w:rsidRPr="0024546E">
        <w:rPr>
          <w:snapToGrid w:val="0"/>
        </w:rPr>
        <w:t xml:space="preserve"> </w:t>
      </w:r>
      <w:proofErr w:type="spellStart"/>
      <w:r>
        <w:rPr>
          <w:noProof w:val="0"/>
          <w:snapToGrid w:val="0"/>
        </w:rPr>
        <w:t>UE</w:t>
      </w:r>
      <w:r w:rsidRPr="008711EA">
        <w:rPr>
          <w:noProof w:val="0"/>
          <w:snapToGrid w:val="0"/>
        </w:rPr>
        <w:t>HistoryInformationFromTheUE</w:t>
      </w:r>
      <w:proofErr w:type="spellEnd"/>
      <w:r>
        <w:rPr>
          <w:snapToGrid w:val="0"/>
        </w:rPr>
        <w:tab/>
      </w:r>
      <w:r>
        <w:rPr>
          <w:snapToGrid w:val="0"/>
        </w:rPr>
        <w:tab/>
      </w:r>
      <w:r w:rsidRPr="0024546E">
        <w:rPr>
          <w:snapToGrid w:val="0"/>
        </w:rPr>
        <w:t>PRESENCE optional</w:t>
      </w:r>
      <w:r w:rsidRPr="0024546E">
        <w:rPr>
          <w:snapToGrid w:val="0"/>
        </w:rPr>
        <w:tab/>
      </w:r>
      <w:proofErr w:type="gramStart"/>
      <w:r w:rsidRPr="0024546E">
        <w:rPr>
          <w:snapToGrid w:val="0"/>
        </w:rPr>
        <w:tab/>
        <w:t>}</w:t>
      </w:r>
      <w:ins w:id="252" w:author="Qualcomm1" w:date="2021-03-24T12:39:00Z">
        <w:r w:rsidR="00225A9A">
          <w:rPr>
            <w:noProof w:val="0"/>
            <w:snapToGrid w:val="0"/>
          </w:rPr>
          <w:t>|</w:t>
        </w:r>
      </w:ins>
      <w:proofErr w:type="gramEnd"/>
    </w:p>
    <w:p w14:paraId="457DD22E" w14:textId="5C7E15B0" w:rsidR="006877F9" w:rsidRDefault="00225A9A" w:rsidP="006877F9">
      <w:pPr>
        <w:pStyle w:val="PL"/>
        <w:rPr>
          <w:noProof w:val="0"/>
          <w:snapToGrid w:val="0"/>
        </w:rPr>
      </w:pPr>
      <w:ins w:id="253" w:author="Qualcomm1" w:date="2021-03-24T12:39:00Z">
        <w:r>
          <w:rPr>
            <w:noProof w:val="0"/>
            <w:snapToGrid w:val="0"/>
          </w:rPr>
          <w:tab/>
        </w:r>
        <w:r w:rsidRPr="0024546E">
          <w:rPr>
            <w:snapToGrid w:val="0"/>
          </w:rPr>
          <w:t xml:space="preserve">{ </w:t>
        </w:r>
      </w:ins>
      <w:ins w:id="254" w:author="Qualcomm1" w:date="2021-08-03T14:21:00Z">
        <w:r w:rsidR="000C7008" w:rsidRPr="000C7008">
          <w:rPr>
            <w:snapToGrid w:val="0"/>
          </w:rPr>
          <w:t>ID id-Source-To-Target-FeatureUseProposed</w:t>
        </w:r>
        <w:r w:rsidR="000C7008" w:rsidRPr="000C7008">
          <w:rPr>
            <w:snapToGrid w:val="0"/>
          </w:rPr>
          <w:tab/>
          <w:t>CRITICALITY ignore</w:t>
        </w:r>
        <w:r w:rsidR="000C7008" w:rsidRPr="000C7008">
          <w:rPr>
            <w:snapToGrid w:val="0"/>
          </w:rPr>
          <w:tab/>
          <w:t>EXTENSION FeatureList</w:t>
        </w:r>
        <w:r w:rsidR="000C7008" w:rsidRPr="000C7008">
          <w:rPr>
            <w:snapToGrid w:val="0"/>
          </w:rPr>
          <w:tab/>
        </w:r>
        <w:r w:rsidR="000C7008" w:rsidRPr="000C7008">
          <w:rPr>
            <w:snapToGrid w:val="0"/>
          </w:rPr>
          <w:tab/>
        </w:r>
        <w:r w:rsidR="000C7008" w:rsidRPr="000C7008">
          <w:rPr>
            <w:snapToGrid w:val="0"/>
          </w:rPr>
          <w:tab/>
        </w:r>
        <w:r w:rsidR="000C7008" w:rsidRPr="000C7008">
          <w:rPr>
            <w:snapToGrid w:val="0"/>
          </w:rPr>
          <w:tab/>
        </w:r>
        <w:r w:rsidR="000C7008" w:rsidRPr="000C7008">
          <w:rPr>
            <w:snapToGrid w:val="0"/>
          </w:rPr>
          <w:tab/>
        </w:r>
        <w:r w:rsidR="000C7008" w:rsidRPr="000C7008">
          <w:rPr>
            <w:snapToGrid w:val="0"/>
          </w:rPr>
          <w:tab/>
        </w:r>
        <w:r w:rsidR="000C7008" w:rsidRPr="000C7008">
          <w:rPr>
            <w:snapToGrid w:val="0"/>
          </w:rPr>
          <w:tab/>
        </w:r>
        <w:r w:rsidR="000C7008" w:rsidRPr="000C7008">
          <w:rPr>
            <w:snapToGrid w:val="0"/>
          </w:rPr>
          <w:tab/>
          <w:t>PRESENCE optional</w:t>
        </w:r>
        <w:r w:rsidR="000C7008" w:rsidRPr="000C7008">
          <w:rPr>
            <w:snapToGrid w:val="0"/>
          </w:rPr>
          <w:tab/>
        </w:r>
      </w:ins>
      <w:ins w:id="255" w:author="Qualcomm1" w:date="2021-03-24T12:39:00Z">
        <w:r w:rsidRPr="0024546E">
          <w:rPr>
            <w:snapToGrid w:val="0"/>
          </w:rPr>
          <w:tab/>
          <w:t>}</w:t>
        </w:r>
      </w:ins>
      <w:r w:rsidR="006877F9" w:rsidRPr="001444B4">
        <w:rPr>
          <w:noProof w:val="0"/>
          <w:snapToGrid w:val="0"/>
        </w:rPr>
        <w:t>,</w:t>
      </w:r>
    </w:p>
    <w:p w14:paraId="06F4F778" w14:textId="77777777" w:rsidR="006877F9" w:rsidRPr="001D2E49" w:rsidRDefault="006877F9" w:rsidP="006877F9">
      <w:pPr>
        <w:pStyle w:val="PL"/>
        <w:rPr>
          <w:noProof w:val="0"/>
          <w:snapToGrid w:val="0"/>
        </w:rPr>
      </w:pPr>
      <w:r w:rsidRPr="001D2E49">
        <w:rPr>
          <w:noProof w:val="0"/>
          <w:snapToGrid w:val="0"/>
        </w:rPr>
        <w:tab/>
        <w:t>...</w:t>
      </w:r>
    </w:p>
    <w:p w14:paraId="7EC67861" w14:textId="77777777" w:rsidR="006877F9" w:rsidRPr="001D2E49" w:rsidRDefault="006877F9" w:rsidP="006877F9">
      <w:pPr>
        <w:pStyle w:val="PL"/>
        <w:rPr>
          <w:noProof w:val="0"/>
          <w:snapToGrid w:val="0"/>
        </w:rPr>
      </w:pPr>
      <w:r w:rsidRPr="001D2E49">
        <w:rPr>
          <w:noProof w:val="0"/>
          <w:snapToGrid w:val="0"/>
        </w:rPr>
        <w:t>}</w:t>
      </w:r>
    </w:p>
    <w:bookmarkEnd w:id="250"/>
    <w:p w14:paraId="1F050D83" w14:textId="77777777" w:rsidR="006877F9" w:rsidRPr="001D2E49" w:rsidRDefault="006877F9" w:rsidP="006877F9">
      <w:pPr>
        <w:pStyle w:val="PL"/>
        <w:rPr>
          <w:noProof w:val="0"/>
          <w:snapToGrid w:val="0"/>
        </w:rPr>
      </w:pPr>
    </w:p>
    <w:p w14:paraId="1FE42033" w14:textId="77777777" w:rsidR="006877F9" w:rsidRPr="001D2E49" w:rsidRDefault="006877F9" w:rsidP="006877F9">
      <w:pPr>
        <w:pStyle w:val="PL"/>
        <w:rPr>
          <w:noProof w:val="0"/>
          <w:snapToGrid w:val="0"/>
        </w:rPr>
      </w:pPr>
      <w:proofErr w:type="spellStart"/>
      <w:proofErr w:type="gramStart"/>
      <w:r w:rsidRPr="001D2E49">
        <w:rPr>
          <w:noProof w:val="0"/>
          <w:snapToGrid w:val="0"/>
        </w:rPr>
        <w:t>SourceOfUEActivityBehaviourInformation</w:t>
      </w:r>
      <w:proofErr w:type="spellEnd"/>
      <w:r w:rsidRPr="001D2E49">
        <w:rPr>
          <w:noProof w:val="0"/>
          <w:snapToGrid w:val="0"/>
        </w:rPr>
        <w:t xml:space="preserve"> ::=</w:t>
      </w:r>
      <w:proofErr w:type="gramEnd"/>
      <w:r w:rsidRPr="001D2E49">
        <w:rPr>
          <w:noProof w:val="0"/>
          <w:snapToGrid w:val="0"/>
        </w:rPr>
        <w:t xml:space="preserve"> ENUMERATED {</w:t>
      </w:r>
    </w:p>
    <w:p w14:paraId="0DB4148E" w14:textId="77777777" w:rsidR="006877F9" w:rsidRPr="001D2E49" w:rsidRDefault="006877F9" w:rsidP="006877F9">
      <w:pPr>
        <w:pStyle w:val="PL"/>
        <w:rPr>
          <w:noProof w:val="0"/>
          <w:snapToGrid w:val="0"/>
        </w:rPr>
      </w:pPr>
      <w:r w:rsidRPr="001D2E49">
        <w:rPr>
          <w:noProof w:val="0"/>
          <w:snapToGrid w:val="0"/>
        </w:rPr>
        <w:tab/>
        <w:t>subscription-information,</w:t>
      </w:r>
    </w:p>
    <w:p w14:paraId="50853EC3" w14:textId="77777777" w:rsidR="006877F9" w:rsidRPr="001D2E49" w:rsidRDefault="006877F9" w:rsidP="006877F9">
      <w:pPr>
        <w:pStyle w:val="PL"/>
        <w:rPr>
          <w:noProof w:val="0"/>
          <w:snapToGrid w:val="0"/>
        </w:rPr>
      </w:pPr>
      <w:r w:rsidRPr="001D2E49">
        <w:rPr>
          <w:noProof w:val="0"/>
          <w:snapToGrid w:val="0"/>
        </w:rPr>
        <w:tab/>
        <w:t>statistics,</w:t>
      </w:r>
    </w:p>
    <w:p w14:paraId="22C59B01" w14:textId="77777777" w:rsidR="006877F9" w:rsidRPr="001D2E49" w:rsidRDefault="006877F9" w:rsidP="006877F9">
      <w:pPr>
        <w:pStyle w:val="PL"/>
        <w:rPr>
          <w:noProof w:val="0"/>
          <w:snapToGrid w:val="0"/>
        </w:rPr>
      </w:pPr>
      <w:r w:rsidRPr="001D2E49">
        <w:rPr>
          <w:noProof w:val="0"/>
          <w:snapToGrid w:val="0"/>
        </w:rPr>
        <w:tab/>
        <w:t>...</w:t>
      </w:r>
    </w:p>
    <w:p w14:paraId="11D838E0" w14:textId="77777777" w:rsidR="006877F9" w:rsidRPr="001D2E49" w:rsidRDefault="006877F9" w:rsidP="006877F9">
      <w:pPr>
        <w:pStyle w:val="PL"/>
        <w:rPr>
          <w:noProof w:val="0"/>
          <w:snapToGrid w:val="0"/>
        </w:rPr>
      </w:pPr>
      <w:r w:rsidRPr="001D2E49">
        <w:rPr>
          <w:noProof w:val="0"/>
          <w:snapToGrid w:val="0"/>
        </w:rPr>
        <w:t>}</w:t>
      </w:r>
    </w:p>
    <w:p w14:paraId="64551E0F" w14:textId="41FE0838" w:rsidR="006877F9" w:rsidRDefault="006877F9" w:rsidP="006877F9">
      <w:pPr>
        <w:rPr>
          <w:lang w:eastAsia="ja-JP"/>
        </w:rPr>
      </w:pPr>
    </w:p>
    <w:p w14:paraId="6BFA1AA7" w14:textId="420D1B03" w:rsidR="007058B1" w:rsidRDefault="007058B1" w:rsidP="007058B1">
      <w:pPr>
        <w:rPr>
          <w:lang w:eastAsia="ja-JP"/>
        </w:rPr>
      </w:pPr>
      <w:r w:rsidRPr="006877F9">
        <w:rPr>
          <w:highlight w:val="yellow"/>
          <w:lang w:eastAsia="ja-JP"/>
        </w:rPr>
        <w:t xml:space="preserve">*** skip unchanged text in same </w:t>
      </w:r>
      <w:proofErr w:type="gramStart"/>
      <w:r w:rsidRPr="006877F9">
        <w:rPr>
          <w:highlight w:val="yellow"/>
          <w:lang w:eastAsia="ja-JP"/>
        </w:rPr>
        <w:t>section  *</w:t>
      </w:r>
      <w:proofErr w:type="gramEnd"/>
      <w:r w:rsidRPr="006877F9">
        <w:rPr>
          <w:highlight w:val="yellow"/>
          <w:lang w:eastAsia="ja-JP"/>
        </w:rPr>
        <w:t>**</w:t>
      </w:r>
    </w:p>
    <w:p w14:paraId="0BD20FA5" w14:textId="77777777" w:rsidR="00225A9A" w:rsidRDefault="00225A9A" w:rsidP="007058B1">
      <w:pPr>
        <w:rPr>
          <w:lang w:eastAsia="ja-JP"/>
        </w:rPr>
      </w:pPr>
    </w:p>
    <w:p w14:paraId="3B63F3DF" w14:textId="77777777" w:rsidR="007058B1" w:rsidRPr="001D2E49" w:rsidRDefault="007058B1" w:rsidP="007058B1">
      <w:pPr>
        <w:pStyle w:val="PL"/>
        <w:rPr>
          <w:noProof w:val="0"/>
        </w:rPr>
      </w:pPr>
      <w:proofErr w:type="spellStart"/>
      <w:r w:rsidRPr="001D2E49">
        <w:rPr>
          <w:noProof w:val="0"/>
          <w:snapToGrid w:val="0"/>
        </w:rPr>
        <w:t>TargetID</w:t>
      </w:r>
      <w:r w:rsidRPr="001D2E49">
        <w:rPr>
          <w:noProof w:val="0"/>
        </w:rPr>
        <w:t>-ExtIEs</w:t>
      </w:r>
      <w:proofErr w:type="spellEnd"/>
      <w:r w:rsidRPr="001D2E49">
        <w:rPr>
          <w:noProof w:val="0"/>
        </w:rPr>
        <w:t xml:space="preserve"> </w:t>
      </w:r>
      <w:r w:rsidRPr="001D2E49">
        <w:rPr>
          <w:noProof w:val="0"/>
          <w:snapToGrid w:val="0"/>
        </w:rPr>
        <w:t>NGAP-PROTOCOL-</w:t>
      </w:r>
      <w:proofErr w:type="gramStart"/>
      <w:r w:rsidRPr="001D2E49">
        <w:rPr>
          <w:noProof w:val="0"/>
          <w:snapToGrid w:val="0"/>
        </w:rPr>
        <w:t xml:space="preserve">IES </w:t>
      </w:r>
      <w:r w:rsidRPr="001D2E49">
        <w:rPr>
          <w:noProof w:val="0"/>
        </w:rPr>
        <w:t>::=</w:t>
      </w:r>
      <w:proofErr w:type="gramEnd"/>
      <w:r w:rsidRPr="001D2E49">
        <w:rPr>
          <w:noProof w:val="0"/>
        </w:rPr>
        <w:t xml:space="preserve"> {</w:t>
      </w:r>
    </w:p>
    <w:p w14:paraId="048F84E3" w14:textId="77777777" w:rsidR="007058B1" w:rsidRDefault="007058B1" w:rsidP="007058B1">
      <w:pPr>
        <w:pStyle w:val="PL"/>
        <w:rPr>
          <w:noProof w:val="0"/>
        </w:rPr>
      </w:pPr>
      <w:r>
        <w:rPr>
          <w:noProof w:val="0"/>
        </w:rPr>
        <w:tab/>
        <w:t>{ID id-</w:t>
      </w:r>
      <w:proofErr w:type="spellStart"/>
      <w:r>
        <w:rPr>
          <w:noProof w:val="0"/>
        </w:rPr>
        <w:t>TargetRNC</w:t>
      </w:r>
      <w:proofErr w:type="spellEnd"/>
      <w:r>
        <w:rPr>
          <w:noProof w:val="0"/>
        </w:rPr>
        <w:t>-ID</w:t>
      </w:r>
      <w:r>
        <w:rPr>
          <w:noProof w:val="0"/>
        </w:rPr>
        <w:tab/>
      </w:r>
      <w:r>
        <w:rPr>
          <w:noProof w:val="0"/>
        </w:rPr>
        <w:tab/>
        <w:t>CRITICALITY reject</w:t>
      </w:r>
      <w:r>
        <w:rPr>
          <w:noProof w:val="0"/>
        </w:rPr>
        <w:tab/>
        <w:t xml:space="preserve">TYPE </w:t>
      </w:r>
      <w:proofErr w:type="spellStart"/>
      <w:r>
        <w:rPr>
          <w:noProof w:val="0"/>
        </w:rPr>
        <w:t>TargetRNC</w:t>
      </w:r>
      <w:proofErr w:type="spellEnd"/>
      <w:r>
        <w:rPr>
          <w:noProof w:val="0"/>
        </w:rPr>
        <w:t xml:space="preserve">-ID PRESENCE </w:t>
      </w:r>
      <w:proofErr w:type="gramStart"/>
      <w:r>
        <w:rPr>
          <w:noProof w:val="0"/>
        </w:rPr>
        <w:t>mandatory }</w:t>
      </w:r>
      <w:proofErr w:type="gramEnd"/>
      <w:r>
        <w:rPr>
          <w:noProof w:val="0"/>
        </w:rPr>
        <w:t>,</w:t>
      </w:r>
    </w:p>
    <w:p w14:paraId="10E9A7E6" w14:textId="77777777" w:rsidR="007058B1" w:rsidRPr="001D2E49" w:rsidRDefault="007058B1" w:rsidP="007058B1">
      <w:pPr>
        <w:pStyle w:val="PL"/>
        <w:rPr>
          <w:noProof w:val="0"/>
        </w:rPr>
      </w:pPr>
      <w:r w:rsidRPr="001D2E49">
        <w:rPr>
          <w:noProof w:val="0"/>
        </w:rPr>
        <w:tab/>
        <w:t>...</w:t>
      </w:r>
    </w:p>
    <w:p w14:paraId="6EDAD534" w14:textId="77777777" w:rsidR="007058B1" w:rsidRPr="001D2E49" w:rsidRDefault="007058B1" w:rsidP="007058B1">
      <w:pPr>
        <w:pStyle w:val="PL"/>
        <w:rPr>
          <w:noProof w:val="0"/>
        </w:rPr>
      </w:pPr>
      <w:r w:rsidRPr="001D2E49">
        <w:rPr>
          <w:noProof w:val="0"/>
        </w:rPr>
        <w:t>}</w:t>
      </w:r>
    </w:p>
    <w:p w14:paraId="5C322400" w14:textId="77777777" w:rsidR="007058B1" w:rsidRPr="001D2E49" w:rsidRDefault="007058B1" w:rsidP="007058B1">
      <w:pPr>
        <w:pStyle w:val="PL"/>
        <w:rPr>
          <w:noProof w:val="0"/>
          <w:snapToGrid w:val="0"/>
        </w:rPr>
      </w:pPr>
    </w:p>
    <w:p w14:paraId="0A9BF470" w14:textId="77777777" w:rsidR="007058B1" w:rsidRPr="001D2E49" w:rsidRDefault="007058B1" w:rsidP="007058B1">
      <w:pPr>
        <w:pStyle w:val="PL"/>
        <w:rPr>
          <w:noProof w:val="0"/>
          <w:snapToGrid w:val="0"/>
        </w:rPr>
      </w:pPr>
      <w:proofErr w:type="spellStart"/>
      <w:r w:rsidRPr="001D2E49">
        <w:rPr>
          <w:noProof w:val="0"/>
          <w:snapToGrid w:val="0"/>
        </w:rPr>
        <w:t>TargetNGRANNode-ToSourceNGRANNode-</w:t>
      </w:r>
      <w:proofErr w:type="gramStart"/>
      <w:r w:rsidRPr="001D2E49">
        <w:rPr>
          <w:noProof w:val="0"/>
          <w:snapToGrid w:val="0"/>
        </w:rPr>
        <w:t>TransparentContainer</w:t>
      </w:r>
      <w:proofErr w:type="spellEnd"/>
      <w:r w:rsidRPr="001D2E49">
        <w:rPr>
          <w:noProof w:val="0"/>
          <w:snapToGrid w:val="0"/>
        </w:rPr>
        <w:t xml:space="preserve"> ::=</w:t>
      </w:r>
      <w:proofErr w:type="gramEnd"/>
      <w:r w:rsidRPr="001D2E49">
        <w:rPr>
          <w:noProof w:val="0"/>
          <w:snapToGrid w:val="0"/>
        </w:rPr>
        <w:t xml:space="preserve"> SEQUENCE {</w:t>
      </w:r>
    </w:p>
    <w:p w14:paraId="1BFD1766" w14:textId="77777777" w:rsidR="007058B1" w:rsidRPr="001D2E49" w:rsidRDefault="007058B1" w:rsidP="007058B1">
      <w:pPr>
        <w:pStyle w:val="PL"/>
        <w:rPr>
          <w:noProof w:val="0"/>
          <w:snapToGrid w:val="0"/>
        </w:rPr>
      </w:pPr>
      <w:r w:rsidRPr="001D2E49">
        <w:rPr>
          <w:noProof w:val="0"/>
          <w:snapToGrid w:val="0"/>
        </w:rPr>
        <w:tab/>
      </w:r>
      <w:proofErr w:type="spellStart"/>
      <w:r w:rsidRPr="001D2E49">
        <w:rPr>
          <w:noProof w:val="0"/>
          <w:snapToGrid w:val="0"/>
        </w:rPr>
        <w:t>rRCContainer</w:t>
      </w:r>
      <w:proofErr w:type="spellEnd"/>
      <w:r w:rsidRPr="001D2E49">
        <w:rPr>
          <w:noProof w:val="0"/>
          <w:snapToGrid w:val="0"/>
        </w:rPr>
        <w:tab/>
      </w:r>
      <w:r w:rsidRPr="001D2E49">
        <w:rPr>
          <w:noProof w:val="0"/>
          <w:snapToGrid w:val="0"/>
        </w:rPr>
        <w:tab/>
      </w:r>
      <w:proofErr w:type="spellStart"/>
      <w:r w:rsidRPr="001D2E49">
        <w:rPr>
          <w:noProof w:val="0"/>
          <w:snapToGrid w:val="0"/>
        </w:rPr>
        <w:t>RRCContainer</w:t>
      </w:r>
      <w:proofErr w:type="spellEnd"/>
      <w:r w:rsidRPr="001D2E49">
        <w:rPr>
          <w:noProof w:val="0"/>
          <w:snapToGrid w:val="0"/>
        </w:rPr>
        <w:t>,</w:t>
      </w:r>
    </w:p>
    <w:p w14:paraId="57776C0F" w14:textId="77777777" w:rsidR="007058B1" w:rsidRPr="001D2E49" w:rsidRDefault="007058B1" w:rsidP="007058B1">
      <w:pPr>
        <w:pStyle w:val="PL"/>
        <w:rPr>
          <w:noProof w:val="0"/>
          <w:snapToGrid w:val="0"/>
        </w:rPr>
      </w:pPr>
      <w:r w:rsidRPr="001D2E49">
        <w:rPr>
          <w:noProof w:val="0"/>
          <w:snapToGrid w:val="0"/>
        </w:rPr>
        <w:tab/>
      </w:r>
      <w:proofErr w:type="spellStart"/>
      <w:r w:rsidRPr="001D2E49">
        <w:rPr>
          <w:noProof w:val="0"/>
          <w:snapToGrid w:val="0"/>
        </w:rPr>
        <w:t>iE</w:t>
      </w:r>
      <w:proofErr w:type="spellEnd"/>
      <w:r w:rsidRPr="001D2E49">
        <w:rPr>
          <w:noProof w:val="0"/>
          <w:snapToGrid w:val="0"/>
        </w:rPr>
        <w:t>-Extensions</w:t>
      </w:r>
      <w:r w:rsidRPr="001D2E49">
        <w:rPr>
          <w:noProof w:val="0"/>
          <w:snapToGrid w:val="0"/>
        </w:rPr>
        <w:tab/>
      </w:r>
      <w:r w:rsidRPr="001D2E49">
        <w:rPr>
          <w:noProof w:val="0"/>
          <w:snapToGrid w:val="0"/>
        </w:rPr>
        <w:tab/>
      </w:r>
      <w:proofErr w:type="spellStart"/>
      <w:r w:rsidRPr="001D2E49">
        <w:rPr>
          <w:noProof w:val="0"/>
          <w:snapToGrid w:val="0"/>
        </w:rPr>
        <w:t>ProtocolExtensionContainer</w:t>
      </w:r>
      <w:proofErr w:type="spellEnd"/>
      <w:r w:rsidRPr="001D2E49">
        <w:rPr>
          <w:noProof w:val="0"/>
          <w:snapToGrid w:val="0"/>
        </w:rPr>
        <w:t xml:space="preserve"> </w:t>
      </w:r>
      <w:proofErr w:type="gramStart"/>
      <w:r w:rsidRPr="001D2E49">
        <w:rPr>
          <w:noProof w:val="0"/>
          <w:snapToGrid w:val="0"/>
        </w:rPr>
        <w:t>{ {</w:t>
      </w:r>
      <w:proofErr w:type="spellStart"/>
      <w:proofErr w:type="gramEnd"/>
      <w:r w:rsidRPr="001D2E49">
        <w:rPr>
          <w:noProof w:val="0"/>
          <w:snapToGrid w:val="0"/>
        </w:rPr>
        <w:t>TargetNGRANNode-ToSourceNGRANNode-TransparentContainer-ExtIEs</w:t>
      </w:r>
      <w:proofErr w:type="spellEnd"/>
      <w:r w:rsidRPr="001D2E49">
        <w:rPr>
          <w:noProof w:val="0"/>
          <w:snapToGrid w:val="0"/>
        </w:rPr>
        <w:t>} } OPTIONAL,</w:t>
      </w:r>
    </w:p>
    <w:p w14:paraId="1B796AA5" w14:textId="77777777" w:rsidR="007058B1" w:rsidRPr="001D2E49" w:rsidRDefault="007058B1" w:rsidP="007058B1">
      <w:pPr>
        <w:pStyle w:val="PL"/>
        <w:rPr>
          <w:noProof w:val="0"/>
          <w:snapToGrid w:val="0"/>
        </w:rPr>
      </w:pPr>
      <w:r w:rsidRPr="001D2E49">
        <w:rPr>
          <w:noProof w:val="0"/>
          <w:snapToGrid w:val="0"/>
        </w:rPr>
        <w:tab/>
        <w:t>...</w:t>
      </w:r>
    </w:p>
    <w:p w14:paraId="1BFD04B3" w14:textId="77777777" w:rsidR="007058B1" w:rsidRPr="001D2E49" w:rsidRDefault="007058B1" w:rsidP="007058B1">
      <w:pPr>
        <w:pStyle w:val="PL"/>
        <w:rPr>
          <w:noProof w:val="0"/>
          <w:snapToGrid w:val="0"/>
        </w:rPr>
      </w:pPr>
      <w:r w:rsidRPr="001D2E49">
        <w:rPr>
          <w:noProof w:val="0"/>
          <w:snapToGrid w:val="0"/>
        </w:rPr>
        <w:t>}</w:t>
      </w:r>
    </w:p>
    <w:p w14:paraId="54AA08D0" w14:textId="77777777" w:rsidR="007058B1" w:rsidRPr="001D2E49" w:rsidRDefault="007058B1" w:rsidP="007058B1">
      <w:pPr>
        <w:pStyle w:val="PL"/>
        <w:rPr>
          <w:noProof w:val="0"/>
          <w:snapToGrid w:val="0"/>
        </w:rPr>
      </w:pPr>
    </w:p>
    <w:p w14:paraId="1A20FFD6" w14:textId="77777777" w:rsidR="007058B1" w:rsidRPr="001D2E49" w:rsidRDefault="007058B1" w:rsidP="007058B1">
      <w:pPr>
        <w:pStyle w:val="PL"/>
        <w:rPr>
          <w:noProof w:val="0"/>
          <w:snapToGrid w:val="0"/>
        </w:rPr>
      </w:pPr>
      <w:proofErr w:type="spellStart"/>
      <w:r w:rsidRPr="001D2E49">
        <w:rPr>
          <w:noProof w:val="0"/>
          <w:snapToGrid w:val="0"/>
        </w:rPr>
        <w:t>TargetNGRANNode-ToSourceNGRANNode-TransparentContainer-ExtIEs</w:t>
      </w:r>
      <w:proofErr w:type="spellEnd"/>
      <w:r w:rsidRPr="001D2E49">
        <w:rPr>
          <w:noProof w:val="0"/>
          <w:snapToGrid w:val="0"/>
        </w:rPr>
        <w:t xml:space="preserve"> NGAP-PROTOCOL-</w:t>
      </w:r>
      <w:proofErr w:type="gramStart"/>
      <w:r w:rsidRPr="001D2E49">
        <w:rPr>
          <w:noProof w:val="0"/>
          <w:snapToGrid w:val="0"/>
        </w:rPr>
        <w:t>EXTENSION ::=</w:t>
      </w:r>
      <w:proofErr w:type="gramEnd"/>
      <w:r w:rsidRPr="001D2E49">
        <w:rPr>
          <w:noProof w:val="0"/>
          <w:snapToGrid w:val="0"/>
        </w:rPr>
        <w:t xml:space="preserve"> {</w:t>
      </w:r>
    </w:p>
    <w:p w14:paraId="6293BC86" w14:textId="4A6257CF" w:rsidR="00225A9A" w:rsidRDefault="007058B1" w:rsidP="007058B1">
      <w:pPr>
        <w:pStyle w:val="PL"/>
        <w:rPr>
          <w:ins w:id="256" w:author="Qualcomm1" w:date="2021-03-24T12:41:00Z"/>
          <w:noProof w:val="0"/>
          <w:snapToGrid w:val="0"/>
        </w:rPr>
      </w:pPr>
      <w:r>
        <w:rPr>
          <w:rFonts w:hint="eastAsia"/>
          <w:noProof w:val="0"/>
          <w:snapToGrid w:val="0"/>
          <w:lang w:eastAsia="zh-CN"/>
        </w:rPr>
        <w:tab/>
      </w:r>
      <w:proofErr w:type="gramStart"/>
      <w:r>
        <w:rPr>
          <w:noProof w:val="0"/>
          <w:snapToGrid w:val="0"/>
        </w:rPr>
        <w:t>{</w:t>
      </w:r>
      <w:r>
        <w:rPr>
          <w:rFonts w:hint="eastAsia"/>
          <w:noProof w:val="0"/>
          <w:snapToGrid w:val="0"/>
          <w:lang w:eastAsia="zh-CN"/>
        </w:rPr>
        <w:t xml:space="preserve"> </w:t>
      </w:r>
      <w:r w:rsidRPr="00AA5DA2">
        <w:rPr>
          <w:noProof w:val="0"/>
          <w:snapToGrid w:val="0"/>
        </w:rPr>
        <w:t>ID</w:t>
      </w:r>
      <w:proofErr w:type="gramEnd"/>
      <w:r w:rsidRPr="00AA5DA2">
        <w:rPr>
          <w:noProof w:val="0"/>
          <w:snapToGrid w:val="0"/>
        </w:rPr>
        <w:t xml:space="preserve"> id-</w:t>
      </w:r>
      <w:proofErr w:type="spellStart"/>
      <w:r>
        <w:rPr>
          <w:lang w:eastAsia="ja-JP"/>
        </w:rPr>
        <w:t>DAPS</w:t>
      </w:r>
      <w:r>
        <w:rPr>
          <w:rFonts w:hint="eastAsia"/>
          <w:lang w:eastAsia="zh-CN"/>
        </w:rPr>
        <w:t>Response</w:t>
      </w:r>
      <w:r>
        <w:rPr>
          <w:lang w:eastAsia="ja-JP"/>
        </w:rPr>
        <w:t>Info</w:t>
      </w:r>
      <w:r>
        <w:rPr>
          <w:rFonts w:hint="eastAsia"/>
          <w:lang w:eastAsia="zh-CN"/>
        </w:rPr>
        <w:t>List</w:t>
      </w:r>
      <w:proofErr w:type="spellEnd"/>
      <w:r w:rsidRPr="00AA5DA2">
        <w:rPr>
          <w:noProof w:val="0"/>
          <w:snapToGrid w:val="0"/>
        </w:rPr>
        <w:tab/>
      </w:r>
      <w:r w:rsidRPr="00AA5DA2">
        <w:rPr>
          <w:noProof w:val="0"/>
          <w:snapToGrid w:val="0"/>
        </w:rPr>
        <w:tab/>
      </w:r>
      <w:r w:rsidRPr="00AA5DA2">
        <w:rPr>
          <w:noProof w:val="0"/>
          <w:snapToGrid w:val="0"/>
        </w:rPr>
        <w:tab/>
      </w:r>
      <w:r w:rsidRPr="00AA5DA2">
        <w:rPr>
          <w:noProof w:val="0"/>
          <w:snapToGrid w:val="0"/>
        </w:rPr>
        <w:tab/>
      </w:r>
      <w:r>
        <w:rPr>
          <w:rFonts w:hint="eastAsia"/>
          <w:noProof w:val="0"/>
          <w:snapToGrid w:val="0"/>
          <w:lang w:eastAsia="zh-CN"/>
        </w:rPr>
        <w:tab/>
      </w:r>
      <w:r>
        <w:rPr>
          <w:rFonts w:hint="eastAsia"/>
          <w:noProof w:val="0"/>
          <w:snapToGrid w:val="0"/>
          <w:lang w:eastAsia="zh-CN"/>
        </w:rPr>
        <w:tab/>
      </w:r>
      <w:r w:rsidRPr="00AA5DA2">
        <w:rPr>
          <w:noProof w:val="0"/>
          <w:snapToGrid w:val="0"/>
        </w:rPr>
        <w:t>CRITICALITY reject</w:t>
      </w:r>
      <w:r w:rsidRPr="00AA5DA2">
        <w:rPr>
          <w:noProof w:val="0"/>
          <w:snapToGrid w:val="0"/>
        </w:rPr>
        <w:tab/>
      </w:r>
      <w:r w:rsidRPr="008D0EDE">
        <w:rPr>
          <w:noProof w:val="0"/>
          <w:snapToGrid w:val="0"/>
        </w:rPr>
        <w:t>EXTENSION</w:t>
      </w:r>
      <w:r w:rsidRPr="00AA5DA2">
        <w:rPr>
          <w:noProof w:val="0"/>
          <w:snapToGrid w:val="0"/>
        </w:rPr>
        <w:t xml:space="preserve"> </w:t>
      </w:r>
      <w:r>
        <w:rPr>
          <w:lang w:eastAsia="ja-JP"/>
        </w:rPr>
        <w:t>DAPS</w:t>
      </w:r>
      <w:r>
        <w:rPr>
          <w:rFonts w:hint="eastAsia"/>
          <w:lang w:eastAsia="zh-CN"/>
        </w:rPr>
        <w:t>Response</w:t>
      </w:r>
      <w:r>
        <w:rPr>
          <w:lang w:eastAsia="ja-JP"/>
        </w:rPr>
        <w:t>In</w:t>
      </w:r>
      <w:r>
        <w:rPr>
          <w:rFonts w:hint="eastAsia"/>
          <w:lang w:eastAsia="zh-CN"/>
        </w:rPr>
        <w:t>foList</w:t>
      </w:r>
      <w:r w:rsidRPr="00AA5DA2">
        <w:rPr>
          <w:noProof w:val="0"/>
          <w:snapToGrid w:val="0"/>
        </w:rPr>
        <w:tab/>
        <w:t>PRESEN</w:t>
      </w:r>
      <w:r>
        <w:rPr>
          <w:noProof w:val="0"/>
          <w:snapToGrid w:val="0"/>
        </w:rPr>
        <w:t>CE optional</w:t>
      </w:r>
      <w:r>
        <w:rPr>
          <w:rFonts w:hint="eastAsia"/>
          <w:noProof w:val="0"/>
          <w:snapToGrid w:val="0"/>
          <w:lang w:eastAsia="zh-CN"/>
        </w:rPr>
        <w:t xml:space="preserve"> </w:t>
      </w:r>
      <w:r>
        <w:rPr>
          <w:noProof w:val="0"/>
          <w:snapToGrid w:val="0"/>
        </w:rPr>
        <w:t>}</w:t>
      </w:r>
      <w:ins w:id="257" w:author="Qualcomm1" w:date="2021-03-24T12:41:00Z">
        <w:r w:rsidR="00225A9A">
          <w:rPr>
            <w:noProof w:val="0"/>
            <w:snapToGrid w:val="0"/>
          </w:rPr>
          <w:t>|</w:t>
        </w:r>
      </w:ins>
    </w:p>
    <w:p w14:paraId="7F037A46" w14:textId="4B37C514" w:rsidR="007058B1" w:rsidRPr="00AD521A" w:rsidRDefault="00225A9A" w:rsidP="007058B1">
      <w:pPr>
        <w:pStyle w:val="PL"/>
        <w:rPr>
          <w:noProof w:val="0"/>
          <w:snapToGrid w:val="0"/>
          <w:lang w:eastAsia="zh-CN"/>
        </w:rPr>
      </w:pPr>
      <w:ins w:id="258" w:author="Qualcomm1" w:date="2021-03-24T12:41:00Z">
        <w:r>
          <w:rPr>
            <w:noProof w:val="0"/>
            <w:snapToGrid w:val="0"/>
            <w:lang w:eastAsia="zh-CN"/>
          </w:rPr>
          <w:tab/>
        </w:r>
        <w:r w:rsidRPr="0024546E">
          <w:rPr>
            <w:snapToGrid w:val="0"/>
          </w:rPr>
          <w:t xml:space="preserve">{ </w:t>
        </w:r>
      </w:ins>
      <w:ins w:id="259" w:author="Qualcomm1" w:date="2021-08-03T14:21:00Z">
        <w:r w:rsidR="000C7008" w:rsidRPr="0024546E">
          <w:rPr>
            <w:snapToGrid w:val="0"/>
          </w:rPr>
          <w:t xml:space="preserve">ID </w:t>
        </w:r>
        <w:r w:rsidR="000C7008">
          <w:rPr>
            <w:noProof w:val="0"/>
            <w:snapToGrid w:val="0"/>
          </w:rPr>
          <w:t>id-Target-to-So</w:t>
        </w:r>
        <w:r w:rsidR="000C7008" w:rsidRPr="00436B08">
          <w:rPr>
            <w:noProof w:val="0"/>
            <w:snapToGrid w:val="0"/>
          </w:rPr>
          <w:t>urce</w:t>
        </w:r>
        <w:r w:rsidR="000C7008">
          <w:rPr>
            <w:noProof w:val="0"/>
            <w:snapToGrid w:val="0"/>
          </w:rPr>
          <w:t>-</w:t>
        </w:r>
        <w:proofErr w:type="spellStart"/>
        <w:r w:rsidR="000C7008" w:rsidRPr="00436B08">
          <w:rPr>
            <w:noProof w:val="0"/>
            <w:snapToGrid w:val="0"/>
          </w:rPr>
          <w:t>FeatureUse</w:t>
        </w:r>
        <w:r w:rsidR="000C7008">
          <w:rPr>
            <w:noProof w:val="0"/>
            <w:snapToGrid w:val="0"/>
          </w:rPr>
          <w:t>Accepted</w:t>
        </w:r>
        <w:proofErr w:type="spellEnd"/>
        <w:r w:rsidR="000C7008">
          <w:rPr>
            <w:noProof w:val="0"/>
            <w:snapToGrid w:val="0"/>
          </w:rPr>
          <w:tab/>
        </w:r>
        <w:r w:rsidR="000C7008">
          <w:rPr>
            <w:snapToGrid w:val="0"/>
          </w:rPr>
          <w:tab/>
        </w:r>
        <w:r w:rsidR="000C7008">
          <w:rPr>
            <w:snapToGrid w:val="0"/>
          </w:rPr>
          <w:tab/>
        </w:r>
        <w:r w:rsidR="000C7008" w:rsidRPr="0024546E">
          <w:rPr>
            <w:snapToGrid w:val="0"/>
          </w:rPr>
          <w:t>CRITICALITY ignore</w:t>
        </w:r>
        <w:r w:rsidR="000C7008" w:rsidRPr="0024546E">
          <w:rPr>
            <w:snapToGrid w:val="0"/>
          </w:rPr>
          <w:tab/>
        </w:r>
        <w:r w:rsidR="000C7008" w:rsidRPr="00923B16">
          <w:rPr>
            <w:snapToGrid w:val="0"/>
          </w:rPr>
          <w:t>EXTENSION</w:t>
        </w:r>
        <w:r w:rsidR="000C7008" w:rsidRPr="0024546E">
          <w:rPr>
            <w:snapToGrid w:val="0"/>
          </w:rPr>
          <w:t xml:space="preserve"> </w:t>
        </w:r>
        <w:proofErr w:type="spellStart"/>
        <w:r w:rsidR="000C7008">
          <w:rPr>
            <w:noProof w:val="0"/>
            <w:snapToGrid w:val="0"/>
          </w:rPr>
          <w:t>FeatureList</w:t>
        </w:r>
        <w:proofErr w:type="spellEnd"/>
        <w:r w:rsidR="000C7008">
          <w:rPr>
            <w:noProof w:val="0"/>
            <w:snapToGrid w:val="0"/>
          </w:rPr>
          <w:tab/>
        </w:r>
        <w:r w:rsidR="000C7008" w:rsidRPr="0024546E">
          <w:rPr>
            <w:snapToGrid w:val="0"/>
          </w:rPr>
          <w:t>PRESENCE optional</w:t>
        </w:r>
      </w:ins>
      <w:ins w:id="260" w:author="Qualcomm1" w:date="2021-03-24T12:41:00Z">
        <w:r w:rsidRPr="0024546E">
          <w:rPr>
            <w:snapToGrid w:val="0"/>
          </w:rPr>
          <w:tab/>
          <w:t>}</w:t>
        </w:r>
      </w:ins>
      <w:r w:rsidR="007058B1">
        <w:rPr>
          <w:rFonts w:hint="eastAsia"/>
          <w:noProof w:val="0"/>
          <w:snapToGrid w:val="0"/>
          <w:lang w:eastAsia="zh-CN"/>
        </w:rPr>
        <w:t>,</w:t>
      </w:r>
    </w:p>
    <w:p w14:paraId="4376BED9" w14:textId="77777777" w:rsidR="007058B1" w:rsidRPr="001D2E49" w:rsidRDefault="007058B1" w:rsidP="007058B1">
      <w:pPr>
        <w:pStyle w:val="PL"/>
        <w:rPr>
          <w:noProof w:val="0"/>
          <w:snapToGrid w:val="0"/>
        </w:rPr>
      </w:pPr>
      <w:r w:rsidRPr="001D2E49">
        <w:rPr>
          <w:noProof w:val="0"/>
          <w:snapToGrid w:val="0"/>
        </w:rPr>
        <w:tab/>
        <w:t>...</w:t>
      </w:r>
    </w:p>
    <w:p w14:paraId="3D846891" w14:textId="77777777" w:rsidR="007058B1" w:rsidRDefault="007058B1" w:rsidP="007058B1">
      <w:pPr>
        <w:pStyle w:val="PL"/>
        <w:rPr>
          <w:noProof w:val="0"/>
          <w:snapToGrid w:val="0"/>
        </w:rPr>
      </w:pPr>
      <w:r w:rsidRPr="001D2E49">
        <w:rPr>
          <w:noProof w:val="0"/>
          <w:snapToGrid w:val="0"/>
        </w:rPr>
        <w:t>}</w:t>
      </w:r>
    </w:p>
    <w:p w14:paraId="498E1CF7" w14:textId="6F6BE003" w:rsidR="007058B1" w:rsidRDefault="007058B1" w:rsidP="006877F9">
      <w:pPr>
        <w:rPr>
          <w:lang w:eastAsia="ja-JP"/>
        </w:rPr>
      </w:pPr>
    </w:p>
    <w:p w14:paraId="5BEEA727" w14:textId="19705B56" w:rsidR="006877F9" w:rsidRDefault="006877F9" w:rsidP="006877F9">
      <w:pPr>
        <w:rPr>
          <w:lang w:eastAsia="ja-JP"/>
        </w:rPr>
      </w:pPr>
    </w:p>
    <w:p w14:paraId="102A0083" w14:textId="46F5EDED" w:rsidR="007058B1" w:rsidRDefault="007058B1" w:rsidP="007058B1">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NEXT</w:t>
      </w:r>
      <w:r w:rsidRPr="006F6B23">
        <w:rPr>
          <w:b/>
          <w:bCs/>
          <w:noProof/>
          <w:sz w:val="24"/>
          <w:szCs w:val="24"/>
          <w:highlight w:val="yellow"/>
        </w:rPr>
        <w:t xml:space="preserve"> CHANGE &lt;&lt;&lt;&lt;</w:t>
      </w:r>
    </w:p>
    <w:p w14:paraId="63B574C4" w14:textId="77777777" w:rsidR="000C7008" w:rsidRPr="006F6B23" w:rsidRDefault="000C7008" w:rsidP="007058B1">
      <w:pPr>
        <w:jc w:val="center"/>
        <w:rPr>
          <w:b/>
          <w:bCs/>
          <w:noProof/>
          <w:sz w:val="24"/>
          <w:szCs w:val="24"/>
        </w:rPr>
      </w:pPr>
    </w:p>
    <w:p w14:paraId="649AA7E9" w14:textId="77777777" w:rsidR="00225A9A" w:rsidRPr="001D2E49" w:rsidRDefault="00225A9A" w:rsidP="00225A9A">
      <w:pPr>
        <w:pStyle w:val="Heading3"/>
      </w:pPr>
      <w:bookmarkStart w:id="261" w:name="_Toc20955358"/>
      <w:bookmarkStart w:id="262" w:name="_Toc29503811"/>
      <w:bookmarkStart w:id="263" w:name="_Toc29504395"/>
      <w:bookmarkStart w:id="264" w:name="_Toc29504979"/>
      <w:bookmarkStart w:id="265" w:name="_Toc36553432"/>
      <w:bookmarkStart w:id="266" w:name="_Toc36555159"/>
      <w:bookmarkStart w:id="267" w:name="_Toc45652558"/>
      <w:bookmarkStart w:id="268" w:name="_Toc45658990"/>
      <w:bookmarkStart w:id="269" w:name="_Toc45720810"/>
      <w:bookmarkStart w:id="270" w:name="_Toc45798690"/>
      <w:bookmarkStart w:id="271" w:name="_Toc45898079"/>
      <w:bookmarkStart w:id="272" w:name="_Toc51746286"/>
      <w:bookmarkStart w:id="273" w:name="_Toc56613938"/>
      <w:r w:rsidRPr="001D2E49">
        <w:t>9.4.7</w:t>
      </w:r>
      <w:r w:rsidRPr="001D2E49">
        <w:tab/>
        <w:t>Constant Definitions</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1C2890C1" w14:textId="77777777" w:rsidR="00225A9A" w:rsidRPr="001D2E49" w:rsidRDefault="00225A9A" w:rsidP="00225A9A">
      <w:pPr>
        <w:pStyle w:val="PL"/>
        <w:rPr>
          <w:noProof w:val="0"/>
          <w:snapToGrid w:val="0"/>
        </w:rPr>
      </w:pPr>
      <w:r w:rsidRPr="001D2E49">
        <w:rPr>
          <w:noProof w:val="0"/>
          <w:snapToGrid w:val="0"/>
        </w:rPr>
        <w:t>-- ASN1START</w:t>
      </w:r>
    </w:p>
    <w:p w14:paraId="5B46004C" w14:textId="77777777" w:rsidR="00225A9A" w:rsidRPr="001D2E49" w:rsidRDefault="00225A9A" w:rsidP="00225A9A">
      <w:pPr>
        <w:pStyle w:val="PL"/>
        <w:rPr>
          <w:noProof w:val="0"/>
          <w:snapToGrid w:val="0"/>
        </w:rPr>
      </w:pPr>
      <w:r w:rsidRPr="001D2E49">
        <w:rPr>
          <w:noProof w:val="0"/>
          <w:snapToGrid w:val="0"/>
        </w:rPr>
        <w:t>-- **************************************************************</w:t>
      </w:r>
    </w:p>
    <w:p w14:paraId="278648B1" w14:textId="77777777" w:rsidR="00225A9A" w:rsidRPr="001D2E49" w:rsidRDefault="00225A9A" w:rsidP="00225A9A">
      <w:pPr>
        <w:pStyle w:val="PL"/>
        <w:rPr>
          <w:noProof w:val="0"/>
          <w:snapToGrid w:val="0"/>
        </w:rPr>
      </w:pPr>
      <w:r w:rsidRPr="001D2E49">
        <w:rPr>
          <w:noProof w:val="0"/>
          <w:snapToGrid w:val="0"/>
        </w:rPr>
        <w:t>--</w:t>
      </w:r>
    </w:p>
    <w:p w14:paraId="659F630C" w14:textId="77777777" w:rsidR="00225A9A" w:rsidRPr="001D2E49" w:rsidRDefault="00225A9A" w:rsidP="00225A9A">
      <w:pPr>
        <w:pStyle w:val="PL"/>
        <w:rPr>
          <w:noProof w:val="0"/>
          <w:snapToGrid w:val="0"/>
        </w:rPr>
      </w:pPr>
      <w:r w:rsidRPr="001D2E49">
        <w:rPr>
          <w:noProof w:val="0"/>
          <w:snapToGrid w:val="0"/>
        </w:rPr>
        <w:lastRenderedPageBreak/>
        <w:t>-- Constant definitions</w:t>
      </w:r>
    </w:p>
    <w:p w14:paraId="2EA7BEC5" w14:textId="77777777" w:rsidR="00225A9A" w:rsidRPr="001D2E49" w:rsidRDefault="00225A9A" w:rsidP="00225A9A">
      <w:pPr>
        <w:pStyle w:val="PL"/>
        <w:rPr>
          <w:noProof w:val="0"/>
          <w:snapToGrid w:val="0"/>
        </w:rPr>
      </w:pPr>
      <w:r w:rsidRPr="001D2E49">
        <w:rPr>
          <w:noProof w:val="0"/>
          <w:snapToGrid w:val="0"/>
        </w:rPr>
        <w:t>--</w:t>
      </w:r>
    </w:p>
    <w:p w14:paraId="744E4542" w14:textId="77777777" w:rsidR="00225A9A" w:rsidRPr="001D2E49" w:rsidRDefault="00225A9A" w:rsidP="00225A9A">
      <w:pPr>
        <w:pStyle w:val="PL"/>
        <w:rPr>
          <w:noProof w:val="0"/>
          <w:snapToGrid w:val="0"/>
        </w:rPr>
      </w:pPr>
      <w:r w:rsidRPr="001D2E49">
        <w:rPr>
          <w:noProof w:val="0"/>
          <w:snapToGrid w:val="0"/>
        </w:rPr>
        <w:t>-- **************************************************************</w:t>
      </w:r>
    </w:p>
    <w:p w14:paraId="79C3EFEE" w14:textId="77777777" w:rsidR="00225A9A" w:rsidRPr="001D2E49" w:rsidRDefault="00225A9A" w:rsidP="00225A9A">
      <w:pPr>
        <w:pStyle w:val="PL"/>
        <w:rPr>
          <w:noProof w:val="0"/>
          <w:snapToGrid w:val="0"/>
        </w:rPr>
      </w:pPr>
    </w:p>
    <w:p w14:paraId="6CD88082" w14:textId="77777777" w:rsidR="00225A9A" w:rsidRPr="001D2E49" w:rsidRDefault="00225A9A" w:rsidP="00225A9A">
      <w:pPr>
        <w:pStyle w:val="PL"/>
        <w:rPr>
          <w:noProof w:val="0"/>
          <w:snapToGrid w:val="0"/>
        </w:rPr>
      </w:pPr>
      <w:r w:rsidRPr="001D2E49">
        <w:rPr>
          <w:noProof w:val="0"/>
          <w:snapToGrid w:val="0"/>
        </w:rPr>
        <w:t xml:space="preserve">NGAP-Constants { </w:t>
      </w:r>
    </w:p>
    <w:p w14:paraId="48C6EF97" w14:textId="77777777" w:rsidR="00225A9A" w:rsidRPr="001D2E49" w:rsidRDefault="00225A9A" w:rsidP="00225A9A">
      <w:pPr>
        <w:pStyle w:val="PL"/>
        <w:rPr>
          <w:noProof w:val="0"/>
          <w:snapToGrid w:val="0"/>
        </w:rPr>
      </w:pPr>
      <w:proofErr w:type="spellStart"/>
      <w:r w:rsidRPr="001D2E49">
        <w:rPr>
          <w:noProof w:val="0"/>
          <w:snapToGrid w:val="0"/>
        </w:rPr>
        <w:t>itu-t</w:t>
      </w:r>
      <w:proofErr w:type="spellEnd"/>
      <w:r w:rsidRPr="001D2E49">
        <w:rPr>
          <w:noProof w:val="0"/>
          <w:snapToGrid w:val="0"/>
        </w:rPr>
        <w:t xml:space="preserve"> (0) identified-organization (4) </w:t>
      </w:r>
      <w:proofErr w:type="spellStart"/>
      <w:r w:rsidRPr="001D2E49">
        <w:rPr>
          <w:noProof w:val="0"/>
          <w:snapToGrid w:val="0"/>
        </w:rPr>
        <w:t>etsi</w:t>
      </w:r>
      <w:proofErr w:type="spellEnd"/>
      <w:r w:rsidRPr="001D2E49">
        <w:rPr>
          <w:noProof w:val="0"/>
          <w:snapToGrid w:val="0"/>
        </w:rPr>
        <w:t xml:space="preserve"> (0) </w:t>
      </w:r>
      <w:proofErr w:type="spellStart"/>
      <w:r w:rsidRPr="001D2E49">
        <w:rPr>
          <w:noProof w:val="0"/>
          <w:snapToGrid w:val="0"/>
        </w:rPr>
        <w:t>mobileDomain</w:t>
      </w:r>
      <w:proofErr w:type="spellEnd"/>
      <w:r w:rsidRPr="001D2E49">
        <w:rPr>
          <w:noProof w:val="0"/>
          <w:snapToGrid w:val="0"/>
        </w:rPr>
        <w:t xml:space="preserve"> (0) </w:t>
      </w:r>
    </w:p>
    <w:p w14:paraId="12E25125" w14:textId="77777777" w:rsidR="00225A9A" w:rsidRPr="001D2E49" w:rsidRDefault="00225A9A" w:rsidP="00225A9A">
      <w:pPr>
        <w:pStyle w:val="PL"/>
        <w:rPr>
          <w:noProof w:val="0"/>
          <w:snapToGrid w:val="0"/>
        </w:rPr>
      </w:pPr>
      <w:proofErr w:type="spellStart"/>
      <w:r w:rsidRPr="001D2E49">
        <w:rPr>
          <w:noProof w:val="0"/>
          <w:snapToGrid w:val="0"/>
        </w:rPr>
        <w:t>ngran</w:t>
      </w:r>
      <w:proofErr w:type="spellEnd"/>
      <w:r w:rsidRPr="001D2E49">
        <w:rPr>
          <w:noProof w:val="0"/>
          <w:snapToGrid w:val="0"/>
        </w:rPr>
        <w:t xml:space="preserve">-Access (22) modules (3) </w:t>
      </w:r>
      <w:proofErr w:type="spellStart"/>
      <w:r w:rsidRPr="001D2E49">
        <w:rPr>
          <w:noProof w:val="0"/>
          <w:snapToGrid w:val="0"/>
        </w:rPr>
        <w:t>ngap</w:t>
      </w:r>
      <w:proofErr w:type="spellEnd"/>
      <w:r w:rsidRPr="001D2E49">
        <w:rPr>
          <w:noProof w:val="0"/>
          <w:snapToGrid w:val="0"/>
        </w:rPr>
        <w:t xml:space="preserve"> (1) version1 (1) </w:t>
      </w:r>
      <w:proofErr w:type="spellStart"/>
      <w:r w:rsidRPr="001D2E49">
        <w:rPr>
          <w:noProof w:val="0"/>
          <w:snapToGrid w:val="0"/>
        </w:rPr>
        <w:t>ngap</w:t>
      </w:r>
      <w:proofErr w:type="spellEnd"/>
      <w:r w:rsidRPr="001D2E49">
        <w:rPr>
          <w:noProof w:val="0"/>
          <w:snapToGrid w:val="0"/>
        </w:rPr>
        <w:t>-Constants (4</w:t>
      </w:r>
      <w:proofErr w:type="gramStart"/>
      <w:r w:rsidRPr="001D2E49">
        <w:rPr>
          <w:noProof w:val="0"/>
          <w:snapToGrid w:val="0"/>
        </w:rPr>
        <w:t>) }</w:t>
      </w:r>
      <w:proofErr w:type="gramEnd"/>
      <w:r w:rsidRPr="001D2E49">
        <w:rPr>
          <w:noProof w:val="0"/>
          <w:snapToGrid w:val="0"/>
        </w:rPr>
        <w:t xml:space="preserve"> </w:t>
      </w:r>
    </w:p>
    <w:p w14:paraId="0F4FB164" w14:textId="77777777" w:rsidR="00225A9A" w:rsidRPr="001D2E49" w:rsidRDefault="00225A9A" w:rsidP="00225A9A">
      <w:pPr>
        <w:pStyle w:val="PL"/>
        <w:rPr>
          <w:noProof w:val="0"/>
          <w:snapToGrid w:val="0"/>
        </w:rPr>
      </w:pPr>
    </w:p>
    <w:p w14:paraId="7F54FE99" w14:textId="77777777" w:rsidR="00225A9A" w:rsidRPr="001D2E49" w:rsidRDefault="00225A9A" w:rsidP="00225A9A">
      <w:pPr>
        <w:pStyle w:val="PL"/>
        <w:rPr>
          <w:noProof w:val="0"/>
          <w:snapToGrid w:val="0"/>
        </w:rPr>
      </w:pPr>
      <w:r w:rsidRPr="001D2E49">
        <w:rPr>
          <w:noProof w:val="0"/>
          <w:snapToGrid w:val="0"/>
        </w:rPr>
        <w:t xml:space="preserve">DEFINITIONS AUTOMATIC </w:t>
      </w:r>
      <w:proofErr w:type="gramStart"/>
      <w:r w:rsidRPr="001D2E49">
        <w:rPr>
          <w:noProof w:val="0"/>
          <w:snapToGrid w:val="0"/>
        </w:rPr>
        <w:t>TAGS ::=</w:t>
      </w:r>
      <w:proofErr w:type="gramEnd"/>
      <w:r w:rsidRPr="001D2E49">
        <w:rPr>
          <w:noProof w:val="0"/>
          <w:snapToGrid w:val="0"/>
        </w:rPr>
        <w:t xml:space="preserve"> </w:t>
      </w:r>
    </w:p>
    <w:p w14:paraId="7AB83967" w14:textId="77777777" w:rsidR="00225A9A" w:rsidRPr="001D2E49" w:rsidRDefault="00225A9A" w:rsidP="00225A9A">
      <w:pPr>
        <w:pStyle w:val="PL"/>
        <w:rPr>
          <w:noProof w:val="0"/>
          <w:snapToGrid w:val="0"/>
        </w:rPr>
      </w:pPr>
    </w:p>
    <w:p w14:paraId="087F0E25" w14:textId="77777777" w:rsidR="00225A9A" w:rsidRPr="001D2E49" w:rsidRDefault="00225A9A" w:rsidP="00225A9A">
      <w:pPr>
        <w:pStyle w:val="PL"/>
        <w:rPr>
          <w:noProof w:val="0"/>
          <w:snapToGrid w:val="0"/>
        </w:rPr>
      </w:pPr>
      <w:r w:rsidRPr="001D2E49">
        <w:rPr>
          <w:noProof w:val="0"/>
          <w:snapToGrid w:val="0"/>
        </w:rPr>
        <w:t>BEGIN</w:t>
      </w:r>
    </w:p>
    <w:p w14:paraId="066C9F5A" w14:textId="77777777" w:rsidR="007058B1" w:rsidRDefault="007058B1" w:rsidP="006877F9">
      <w:pPr>
        <w:rPr>
          <w:lang w:eastAsia="ja-JP"/>
        </w:rPr>
      </w:pPr>
    </w:p>
    <w:p w14:paraId="14AEE058" w14:textId="5B9546AE" w:rsidR="00225A9A" w:rsidRDefault="00225A9A" w:rsidP="00225A9A">
      <w:pPr>
        <w:rPr>
          <w:lang w:eastAsia="ja-JP"/>
        </w:rPr>
      </w:pPr>
      <w:r w:rsidRPr="006877F9">
        <w:rPr>
          <w:highlight w:val="yellow"/>
          <w:lang w:eastAsia="ja-JP"/>
        </w:rPr>
        <w:t xml:space="preserve">*** skip unchanged text in same </w:t>
      </w:r>
      <w:proofErr w:type="gramStart"/>
      <w:r w:rsidRPr="006877F9">
        <w:rPr>
          <w:highlight w:val="yellow"/>
          <w:lang w:eastAsia="ja-JP"/>
        </w:rPr>
        <w:t>section  *</w:t>
      </w:r>
      <w:proofErr w:type="gramEnd"/>
      <w:r w:rsidRPr="006877F9">
        <w:rPr>
          <w:highlight w:val="yellow"/>
          <w:lang w:eastAsia="ja-JP"/>
        </w:rPr>
        <w:t>**</w:t>
      </w:r>
    </w:p>
    <w:p w14:paraId="08C55D60" w14:textId="77777777" w:rsidR="00225A9A" w:rsidRDefault="00225A9A" w:rsidP="00225A9A">
      <w:pPr>
        <w:rPr>
          <w:lang w:eastAsia="ja-JP"/>
        </w:rPr>
      </w:pPr>
    </w:p>
    <w:p w14:paraId="0AB7C29A" w14:textId="77777777" w:rsidR="00485B60" w:rsidRPr="006F1034" w:rsidRDefault="00225A9A" w:rsidP="00485B60">
      <w:pPr>
        <w:pStyle w:val="PL"/>
        <w:rPr>
          <w:snapToGrid w:val="0"/>
        </w:rPr>
      </w:pPr>
      <w:r>
        <w:rPr>
          <w:snapToGrid w:val="0"/>
        </w:rPr>
        <w:tab/>
      </w:r>
      <w:r w:rsidR="00485B60">
        <w:rPr>
          <w:snapToGrid w:val="0"/>
        </w:rPr>
        <w:t>id-</w:t>
      </w:r>
      <w:r w:rsidR="00485B60" w:rsidRPr="00B640EE">
        <w:rPr>
          <w:snapToGrid w:val="0"/>
        </w:rPr>
        <w:t>QosMonitoring</w:t>
      </w:r>
      <w:r w:rsidR="00485B60">
        <w:rPr>
          <w:snapToGrid w:val="0"/>
        </w:rPr>
        <w:t>ReportingFrequency</w:t>
      </w:r>
      <w:r w:rsidR="00485B60" w:rsidRPr="006F1034">
        <w:rPr>
          <w:snapToGrid w:val="0"/>
        </w:rPr>
        <w:tab/>
      </w:r>
      <w:r w:rsidR="00485B60" w:rsidRPr="006F1034">
        <w:rPr>
          <w:snapToGrid w:val="0"/>
        </w:rPr>
        <w:tab/>
      </w:r>
      <w:r w:rsidR="00485B60" w:rsidRPr="006F1034">
        <w:rPr>
          <w:snapToGrid w:val="0"/>
        </w:rPr>
        <w:tab/>
      </w:r>
      <w:r w:rsidR="00485B60" w:rsidRPr="006F1034">
        <w:rPr>
          <w:snapToGrid w:val="0"/>
        </w:rPr>
        <w:tab/>
      </w:r>
      <w:r w:rsidR="00485B60" w:rsidRPr="006F1034">
        <w:rPr>
          <w:snapToGrid w:val="0"/>
        </w:rPr>
        <w:tab/>
      </w:r>
      <w:r w:rsidR="00485B60" w:rsidRPr="006F1034">
        <w:rPr>
          <w:snapToGrid w:val="0"/>
        </w:rPr>
        <w:tab/>
        <w:t xml:space="preserve">ProtocolIE-ID ::= </w:t>
      </w:r>
      <w:r w:rsidR="00485B60">
        <w:rPr>
          <w:snapToGrid w:val="0"/>
        </w:rPr>
        <w:t>276</w:t>
      </w:r>
    </w:p>
    <w:p w14:paraId="46B13F66" w14:textId="3DED4F35" w:rsidR="00485B60" w:rsidRDefault="00485B60" w:rsidP="00485B60">
      <w:pPr>
        <w:pStyle w:val="PL"/>
        <w:rPr>
          <w:rFonts w:eastAsia="SimSun"/>
          <w:snapToGrid w:val="0"/>
          <w:lang w:eastAsia="zh-CN"/>
        </w:rPr>
      </w:pPr>
      <w:r>
        <w:rPr>
          <w:rFonts w:eastAsia="SimSun" w:hint="eastAsia"/>
          <w:snapToGrid w:val="0"/>
          <w:lang w:eastAsia="zh-CN"/>
        </w:rPr>
        <w:tab/>
      </w:r>
      <w:r w:rsidRPr="008F0C8F">
        <w:rPr>
          <w:rFonts w:eastAsia="SimSun"/>
          <w:snapToGrid w:val="0"/>
        </w:rPr>
        <w:t>id-</w:t>
      </w:r>
      <w:r w:rsidRPr="00426C7D">
        <w:rPr>
          <w:rFonts w:eastAsia="SimSun"/>
        </w:rPr>
        <w:t>QosFlow</w:t>
      </w:r>
      <w:r>
        <w:rPr>
          <w:rFonts w:eastAsia="SimSun"/>
        </w:rPr>
        <w:t>Parameters</w:t>
      </w:r>
      <w:r w:rsidRPr="00426C7D">
        <w:rPr>
          <w:rFonts w:eastAsia="SimSun"/>
        </w:rPr>
        <w:t>List</w:t>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r>
      <w:r w:rsidRPr="008F0C8F">
        <w:rPr>
          <w:rFonts w:eastAsia="SimSun"/>
          <w:snapToGrid w:val="0"/>
        </w:rPr>
        <w:tab/>
        <w:t xml:space="preserve">ProtocolIE-ID ::= </w:t>
      </w:r>
      <w:r>
        <w:rPr>
          <w:rFonts w:eastAsia="SimSun"/>
          <w:snapToGrid w:val="0"/>
        </w:rPr>
        <w:t>277</w:t>
      </w:r>
    </w:p>
    <w:p w14:paraId="18DA0167" w14:textId="77777777" w:rsidR="00485B60" w:rsidRPr="0096373D" w:rsidRDefault="00485B60" w:rsidP="00485B60">
      <w:pPr>
        <w:pStyle w:val="PL"/>
        <w:rPr>
          <w:rFonts w:eastAsia="SimSun"/>
          <w:snapToGrid w:val="0"/>
          <w:lang w:eastAsia="zh-CN"/>
        </w:rPr>
      </w:pPr>
      <w:r w:rsidRPr="0096373D">
        <w:rPr>
          <w:rFonts w:eastAsia="SimSun"/>
          <w:snapToGrid w:val="0"/>
          <w:lang w:eastAsia="zh-CN"/>
        </w:rPr>
        <w:tab/>
        <w:t>id-QosFlowFeedbackList</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278</w:t>
      </w:r>
    </w:p>
    <w:p w14:paraId="7E747B9F" w14:textId="77777777" w:rsidR="00485B60" w:rsidRPr="0096373D" w:rsidRDefault="00485B60" w:rsidP="00485B60">
      <w:pPr>
        <w:pStyle w:val="PL"/>
        <w:rPr>
          <w:rFonts w:eastAsia="SimSun"/>
          <w:snapToGrid w:val="0"/>
          <w:lang w:eastAsia="zh-CN"/>
        </w:rPr>
      </w:pPr>
      <w:r w:rsidRPr="0096373D">
        <w:rPr>
          <w:rFonts w:eastAsia="SimSun"/>
          <w:snapToGrid w:val="0"/>
          <w:lang w:eastAsia="zh-CN"/>
        </w:rPr>
        <w:tab/>
        <w:t>id-BurstArrivalTimeDownlink</w:t>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96373D">
        <w:rPr>
          <w:rFonts w:eastAsia="SimSun"/>
          <w:snapToGrid w:val="0"/>
          <w:lang w:eastAsia="zh-CN"/>
        </w:rPr>
        <w:tab/>
      </w:r>
      <w:r w:rsidRPr="008F0C8F">
        <w:rPr>
          <w:rFonts w:eastAsia="SimSun"/>
          <w:snapToGrid w:val="0"/>
          <w:lang w:eastAsia="zh-CN"/>
        </w:rPr>
        <w:t xml:space="preserve">ProtocolIE-ID ::= </w:t>
      </w:r>
      <w:r>
        <w:rPr>
          <w:rFonts w:eastAsia="SimSun"/>
          <w:snapToGrid w:val="0"/>
          <w:lang w:eastAsia="zh-CN"/>
        </w:rPr>
        <w:t>279</w:t>
      </w:r>
    </w:p>
    <w:p w14:paraId="55B76D3C" w14:textId="77777777" w:rsidR="00485B60" w:rsidRDefault="00485B60" w:rsidP="00485B60">
      <w:pPr>
        <w:pStyle w:val="PL"/>
        <w:rPr>
          <w:snapToGrid w:val="0"/>
          <w:lang w:val="en-US" w:eastAsia="zh-CN"/>
        </w:rPr>
      </w:pPr>
      <w:r w:rsidRPr="0096373D">
        <w:rPr>
          <w:rFonts w:eastAsia="SimSun"/>
          <w:snapToGrid w:val="0"/>
          <w:lang w:eastAsia="zh-CN"/>
        </w:rPr>
        <w:tab/>
      </w:r>
      <w:r>
        <w:rPr>
          <w:lang w:eastAsia="en-GB"/>
        </w:rPr>
        <w:t>id-</w:t>
      </w:r>
      <w:r>
        <w:rPr>
          <w:rFonts w:hint="eastAsia"/>
          <w:snapToGrid w:val="0"/>
          <w:lang w:val="en-US" w:eastAsia="zh-CN"/>
        </w:rPr>
        <w:t>ExtendedUEIdentityIndexValue</w:t>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lang w:val="en-US" w:eastAsia="zh-CN"/>
        </w:rPr>
        <w:tab/>
      </w:r>
      <w:r>
        <w:rPr>
          <w:snapToGrid w:val="0"/>
        </w:rPr>
        <w:t>ProtocolIE-ID ::= 280</w:t>
      </w:r>
    </w:p>
    <w:p w14:paraId="1EAFF3D4" w14:textId="0E133492" w:rsidR="00225A9A" w:rsidRDefault="00225A9A" w:rsidP="00485B60">
      <w:pPr>
        <w:pStyle w:val="PL"/>
        <w:rPr>
          <w:ins w:id="274" w:author="Qualcomm1" w:date="2021-03-24T12:46:00Z"/>
          <w:noProof w:val="0"/>
          <w:snapToGrid w:val="0"/>
        </w:rPr>
      </w:pPr>
      <w:ins w:id="275" w:author="Qualcomm1" w:date="2021-03-24T12:46:00Z">
        <w:r>
          <w:rPr>
            <w:rFonts w:eastAsia="SimSun"/>
            <w:snapToGrid w:val="0"/>
          </w:rPr>
          <w:tab/>
        </w:r>
      </w:ins>
      <w:ins w:id="276" w:author="Qualcomm1" w:date="2021-08-03T14:24:00Z">
        <w:r w:rsidR="000C7008" w:rsidRPr="000C7008">
          <w:rPr>
            <w:snapToGrid w:val="0"/>
          </w:rPr>
          <w:t>id-Source-To-Target-FeatureUseProposed</w:t>
        </w:r>
      </w:ins>
      <w:ins w:id="277" w:author="Qualcomm1" w:date="2021-03-24T12:51:00Z">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sidRPr="008F0C8F">
          <w:rPr>
            <w:rFonts w:eastAsia="SimSun"/>
            <w:snapToGrid w:val="0"/>
          </w:rPr>
          <w:t xml:space="preserve">ProtocolIE-ID ::= </w:t>
        </w:r>
        <w:r w:rsidR="00F638D8">
          <w:rPr>
            <w:rFonts w:eastAsia="SimSun"/>
            <w:snapToGrid w:val="0"/>
          </w:rPr>
          <w:t>XXX</w:t>
        </w:r>
      </w:ins>
    </w:p>
    <w:p w14:paraId="5CDE87AB" w14:textId="3D10CA8C" w:rsidR="00225A9A" w:rsidRDefault="00225A9A" w:rsidP="00225A9A">
      <w:pPr>
        <w:pStyle w:val="PL"/>
        <w:rPr>
          <w:rFonts w:eastAsia="SimSun"/>
          <w:snapToGrid w:val="0"/>
          <w:lang w:eastAsia="zh-CN"/>
        </w:rPr>
      </w:pPr>
      <w:ins w:id="278" w:author="Qualcomm1" w:date="2021-03-24T12:46:00Z">
        <w:r>
          <w:rPr>
            <w:noProof w:val="0"/>
            <w:snapToGrid w:val="0"/>
          </w:rPr>
          <w:tab/>
        </w:r>
      </w:ins>
      <w:ins w:id="279" w:author="Qualcomm1" w:date="2021-08-03T14:24:00Z">
        <w:r w:rsidR="000C7008">
          <w:rPr>
            <w:noProof w:val="0"/>
            <w:snapToGrid w:val="0"/>
          </w:rPr>
          <w:t>id-Target-to-So</w:t>
        </w:r>
        <w:r w:rsidR="000C7008" w:rsidRPr="00436B08">
          <w:rPr>
            <w:noProof w:val="0"/>
            <w:snapToGrid w:val="0"/>
          </w:rPr>
          <w:t>urce</w:t>
        </w:r>
        <w:r w:rsidR="000C7008">
          <w:rPr>
            <w:noProof w:val="0"/>
            <w:snapToGrid w:val="0"/>
          </w:rPr>
          <w:t>-</w:t>
        </w:r>
        <w:proofErr w:type="spellStart"/>
        <w:r w:rsidR="000C7008" w:rsidRPr="00436B08">
          <w:rPr>
            <w:noProof w:val="0"/>
            <w:snapToGrid w:val="0"/>
          </w:rPr>
          <w:t>FeatureUse</w:t>
        </w:r>
        <w:r w:rsidR="000C7008">
          <w:rPr>
            <w:noProof w:val="0"/>
            <w:snapToGrid w:val="0"/>
          </w:rPr>
          <w:t>Accepted</w:t>
        </w:r>
      </w:ins>
      <w:proofErr w:type="spellEnd"/>
      <w:ins w:id="280" w:author="Qualcomm1" w:date="2021-03-24T12:51:00Z">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Pr>
            <w:noProof w:val="0"/>
            <w:snapToGrid w:val="0"/>
          </w:rPr>
          <w:tab/>
        </w:r>
        <w:r w:rsidR="00F638D8" w:rsidRPr="008F0C8F">
          <w:rPr>
            <w:rFonts w:eastAsia="SimSun"/>
            <w:snapToGrid w:val="0"/>
          </w:rPr>
          <w:t xml:space="preserve">ProtocolIE-ID ::= </w:t>
        </w:r>
        <w:r w:rsidR="00F638D8">
          <w:rPr>
            <w:rFonts w:eastAsia="SimSun"/>
            <w:snapToGrid w:val="0"/>
          </w:rPr>
          <w:t>YYY</w:t>
        </w:r>
      </w:ins>
    </w:p>
    <w:p w14:paraId="1747F79A" w14:textId="77777777" w:rsidR="00225A9A" w:rsidRPr="001D2E49" w:rsidRDefault="00225A9A" w:rsidP="00225A9A">
      <w:pPr>
        <w:pStyle w:val="PL"/>
        <w:rPr>
          <w:noProof w:val="0"/>
          <w:snapToGrid w:val="0"/>
        </w:rPr>
      </w:pPr>
    </w:p>
    <w:p w14:paraId="3EF299F3" w14:textId="77777777" w:rsidR="00225A9A" w:rsidRPr="001D2E49" w:rsidRDefault="00225A9A" w:rsidP="00225A9A">
      <w:pPr>
        <w:pStyle w:val="PL"/>
        <w:rPr>
          <w:noProof w:val="0"/>
          <w:snapToGrid w:val="0"/>
        </w:rPr>
      </w:pPr>
      <w:r w:rsidRPr="001D2E49">
        <w:rPr>
          <w:noProof w:val="0"/>
          <w:snapToGrid w:val="0"/>
        </w:rPr>
        <w:t>END</w:t>
      </w:r>
    </w:p>
    <w:p w14:paraId="7C08D24B" w14:textId="77777777" w:rsidR="00225A9A" w:rsidRPr="001D2E49" w:rsidRDefault="00225A9A" w:rsidP="00225A9A">
      <w:pPr>
        <w:pStyle w:val="PL"/>
        <w:rPr>
          <w:noProof w:val="0"/>
          <w:snapToGrid w:val="0"/>
        </w:rPr>
      </w:pPr>
      <w:r w:rsidRPr="001D2E49">
        <w:rPr>
          <w:noProof w:val="0"/>
          <w:snapToGrid w:val="0"/>
        </w:rPr>
        <w:t>-- ASN1STOP</w:t>
      </w:r>
    </w:p>
    <w:p w14:paraId="32D36B8A" w14:textId="73D15FDA" w:rsidR="006877F9" w:rsidRDefault="006877F9" w:rsidP="006877F9">
      <w:pPr>
        <w:rPr>
          <w:lang w:eastAsia="ja-JP"/>
        </w:rPr>
      </w:pPr>
    </w:p>
    <w:p w14:paraId="21767626" w14:textId="1C1F4C1E" w:rsidR="001A0F64" w:rsidRPr="00485B60" w:rsidRDefault="001A0F64" w:rsidP="00485B60">
      <w:pPr>
        <w:jc w:val="center"/>
        <w:rPr>
          <w:b/>
          <w:bCs/>
          <w:noProof/>
          <w:sz w:val="24"/>
          <w:szCs w:val="24"/>
        </w:rPr>
      </w:pPr>
      <w:r w:rsidRPr="006F6B23">
        <w:rPr>
          <w:b/>
          <w:bCs/>
          <w:noProof/>
          <w:sz w:val="24"/>
          <w:szCs w:val="24"/>
          <w:highlight w:val="yellow"/>
        </w:rPr>
        <w:t xml:space="preserve">&gt;&gt;&gt;&gt; </w:t>
      </w:r>
      <w:r>
        <w:rPr>
          <w:b/>
          <w:bCs/>
          <w:noProof/>
          <w:sz w:val="24"/>
          <w:szCs w:val="24"/>
          <w:highlight w:val="yellow"/>
        </w:rPr>
        <w:t>END OF</w:t>
      </w:r>
      <w:r w:rsidRPr="006F6B23">
        <w:rPr>
          <w:b/>
          <w:bCs/>
          <w:noProof/>
          <w:sz w:val="24"/>
          <w:szCs w:val="24"/>
          <w:highlight w:val="yellow"/>
        </w:rPr>
        <w:t xml:space="preserve"> CHANGE</w:t>
      </w:r>
      <w:r>
        <w:rPr>
          <w:b/>
          <w:bCs/>
          <w:noProof/>
          <w:sz w:val="24"/>
          <w:szCs w:val="24"/>
          <w:highlight w:val="yellow"/>
        </w:rPr>
        <w:t>S</w:t>
      </w:r>
      <w:r w:rsidRPr="006F6B23">
        <w:rPr>
          <w:b/>
          <w:bCs/>
          <w:noProof/>
          <w:sz w:val="24"/>
          <w:szCs w:val="24"/>
          <w:highlight w:val="yellow"/>
        </w:rPr>
        <w:t xml:space="preserve"> &lt;&lt;&lt;&lt;</w:t>
      </w:r>
    </w:p>
    <w:sectPr w:rsidR="001A0F64" w:rsidRPr="00485B60" w:rsidSect="00D70D3E">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FE7241" w14:textId="77777777" w:rsidR="00C05BA4" w:rsidRDefault="00C05BA4">
      <w:r>
        <w:separator/>
      </w:r>
    </w:p>
  </w:endnote>
  <w:endnote w:type="continuationSeparator" w:id="0">
    <w:p w14:paraId="3A0D980E" w14:textId="77777777" w:rsidR="00C05BA4" w:rsidRDefault="00C05B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90E318" w14:textId="77777777" w:rsidR="000C7008" w:rsidRDefault="000C70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85C07C" w14:textId="77777777" w:rsidR="000C7008" w:rsidRDefault="000C70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4587C5" w14:textId="77777777" w:rsidR="000C7008" w:rsidRDefault="000C70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3C1222" w14:textId="77777777" w:rsidR="00C05BA4" w:rsidRDefault="00C05BA4">
      <w:r>
        <w:separator/>
      </w:r>
    </w:p>
  </w:footnote>
  <w:footnote w:type="continuationSeparator" w:id="0">
    <w:p w14:paraId="059C8B93" w14:textId="77777777" w:rsidR="00C05BA4" w:rsidRDefault="00C05B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5961CF" w14:textId="77777777" w:rsidR="000C7008" w:rsidRDefault="000C70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DA34B8" w14:textId="77777777" w:rsidR="000C7008" w:rsidRDefault="000C70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3B85EE" w14:textId="77777777" w:rsidR="000C7008" w:rsidRDefault="000C70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6"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18" w15:restartNumberingAfterBreak="0">
    <w:nsid w:val="20BC0FD0"/>
    <w:multiLevelType w:val="hybridMultilevel"/>
    <w:tmpl w:val="FA5E9104"/>
    <w:lvl w:ilvl="0" w:tplc="04D6ED8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2"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B74A54"/>
    <w:multiLevelType w:val="hybridMultilevel"/>
    <w:tmpl w:val="99165E2C"/>
    <w:lvl w:ilvl="0" w:tplc="371CA6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6" w15:restartNumberingAfterBreak="0">
    <w:nsid w:val="7A9B4E4C"/>
    <w:multiLevelType w:val="hybridMultilevel"/>
    <w:tmpl w:val="9DD44988"/>
    <w:lvl w:ilvl="0" w:tplc="E656EF7A">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3"/>
  </w:num>
  <w:num w:numId="3">
    <w:abstractNumId w:val="36"/>
  </w:num>
  <w:num w:numId="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1"/>
  </w:num>
  <w:num w:numId="7">
    <w:abstractNumId w:val="29"/>
  </w:num>
  <w:num w:numId="8">
    <w:abstractNumId w:val="33"/>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13"/>
  </w:num>
  <w:num w:numId="17">
    <w:abstractNumId w:val="26"/>
  </w:num>
  <w:num w:numId="18">
    <w:abstractNumId w:val="21"/>
  </w:num>
  <w:num w:numId="19">
    <w:abstractNumId w:val="32"/>
  </w:num>
  <w:num w:numId="20">
    <w:abstractNumId w:val="30"/>
  </w:num>
  <w:num w:numId="21">
    <w:abstractNumId w:val="20"/>
  </w:num>
  <w:num w:numId="22">
    <w:abstractNumId w:val="16"/>
  </w:num>
  <w:num w:numId="23">
    <w:abstractNumId w:val="2"/>
  </w:num>
  <w:num w:numId="24">
    <w:abstractNumId w:val="1"/>
  </w:num>
  <w:num w:numId="25">
    <w:abstractNumId w:val="0"/>
  </w:num>
  <w:num w:numId="26">
    <w:abstractNumId w:val="37"/>
  </w:num>
  <w:num w:numId="27">
    <w:abstractNumId w:val="15"/>
  </w:num>
  <w:num w:numId="2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4"/>
  </w:num>
  <w:num w:numId="30">
    <w:abstractNumId w:val="17"/>
  </w:num>
  <w:num w:numId="31">
    <w:abstractNumId w:val="14"/>
  </w:num>
  <w:num w:numId="32">
    <w:abstractNumId w:val="31"/>
  </w:num>
  <w:num w:numId="33">
    <w:abstractNumId w:val="28"/>
  </w:num>
  <w:num w:numId="34">
    <w:abstractNumId w:val="12"/>
  </w:num>
  <w:num w:numId="35">
    <w:abstractNumId w:val="22"/>
  </w:num>
  <w:num w:numId="36">
    <w:abstractNumId w:val="35"/>
  </w:num>
  <w:num w:numId="37">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5"/>
  </w:num>
  <w:num w:numId="40">
    <w:abstractNumId w:val="19"/>
  </w:num>
  <w:num w:numId="41">
    <w:abstractNumId w:val="27"/>
  </w:num>
  <w:num w:numId="42">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1">
    <w15:presenceInfo w15:providerId="None" w15:userId="Qualcom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49"/>
    <w:rsid w:val="00021A55"/>
    <w:rsid w:val="00022E4A"/>
    <w:rsid w:val="00023870"/>
    <w:rsid w:val="00045EFF"/>
    <w:rsid w:val="00056B14"/>
    <w:rsid w:val="000A152A"/>
    <w:rsid w:val="000A6394"/>
    <w:rsid w:val="000B1DDA"/>
    <w:rsid w:val="000B7FED"/>
    <w:rsid w:val="000C038A"/>
    <w:rsid w:val="000C6598"/>
    <w:rsid w:val="000C7008"/>
    <w:rsid w:val="000D5778"/>
    <w:rsid w:val="000D5CD9"/>
    <w:rsid w:val="000E01C1"/>
    <w:rsid w:val="0010339B"/>
    <w:rsid w:val="001070C2"/>
    <w:rsid w:val="00127B4A"/>
    <w:rsid w:val="00145D43"/>
    <w:rsid w:val="001560CD"/>
    <w:rsid w:val="00192C46"/>
    <w:rsid w:val="001A08B3"/>
    <w:rsid w:val="001A0F64"/>
    <w:rsid w:val="001A7B60"/>
    <w:rsid w:val="001B52F0"/>
    <w:rsid w:val="001B7A65"/>
    <w:rsid w:val="001C2845"/>
    <w:rsid w:val="001E41F3"/>
    <w:rsid w:val="001E79F8"/>
    <w:rsid w:val="00224A69"/>
    <w:rsid w:val="00225A9A"/>
    <w:rsid w:val="00234BCD"/>
    <w:rsid w:val="00240CFF"/>
    <w:rsid w:val="0026004D"/>
    <w:rsid w:val="002640DD"/>
    <w:rsid w:val="00275D12"/>
    <w:rsid w:val="00282EAB"/>
    <w:rsid w:val="00284FEB"/>
    <w:rsid w:val="00286003"/>
    <w:rsid w:val="002860C4"/>
    <w:rsid w:val="002B5741"/>
    <w:rsid w:val="002C3709"/>
    <w:rsid w:val="002E3C9C"/>
    <w:rsid w:val="002E7823"/>
    <w:rsid w:val="00305409"/>
    <w:rsid w:val="00305B6F"/>
    <w:rsid w:val="00337A24"/>
    <w:rsid w:val="003609EF"/>
    <w:rsid w:val="00360D73"/>
    <w:rsid w:val="0036231A"/>
    <w:rsid w:val="00374DD4"/>
    <w:rsid w:val="00384141"/>
    <w:rsid w:val="0039486B"/>
    <w:rsid w:val="003C5A72"/>
    <w:rsid w:val="003E1A36"/>
    <w:rsid w:val="00410371"/>
    <w:rsid w:val="004134A1"/>
    <w:rsid w:val="00417610"/>
    <w:rsid w:val="004242F1"/>
    <w:rsid w:val="0044084A"/>
    <w:rsid w:val="00461335"/>
    <w:rsid w:val="00463FE1"/>
    <w:rsid w:val="004672F9"/>
    <w:rsid w:val="00485B60"/>
    <w:rsid w:val="004A6A57"/>
    <w:rsid w:val="004B75B7"/>
    <w:rsid w:val="004E02BB"/>
    <w:rsid w:val="00501F59"/>
    <w:rsid w:val="0051580D"/>
    <w:rsid w:val="00521655"/>
    <w:rsid w:val="00530FF3"/>
    <w:rsid w:val="00532FFA"/>
    <w:rsid w:val="00547111"/>
    <w:rsid w:val="00592D74"/>
    <w:rsid w:val="005967F0"/>
    <w:rsid w:val="005A7920"/>
    <w:rsid w:val="005E2C44"/>
    <w:rsid w:val="0061664A"/>
    <w:rsid w:val="00621188"/>
    <w:rsid w:val="006257ED"/>
    <w:rsid w:val="00654AB2"/>
    <w:rsid w:val="00660053"/>
    <w:rsid w:val="006877F9"/>
    <w:rsid w:val="00695808"/>
    <w:rsid w:val="006B46FB"/>
    <w:rsid w:val="006E21FB"/>
    <w:rsid w:val="006F6B23"/>
    <w:rsid w:val="007058B1"/>
    <w:rsid w:val="00732801"/>
    <w:rsid w:val="00736839"/>
    <w:rsid w:val="0077557F"/>
    <w:rsid w:val="00792342"/>
    <w:rsid w:val="00797136"/>
    <w:rsid w:val="007977A8"/>
    <w:rsid w:val="007B512A"/>
    <w:rsid w:val="007C2097"/>
    <w:rsid w:val="007D09AE"/>
    <w:rsid w:val="007D4628"/>
    <w:rsid w:val="007D6A07"/>
    <w:rsid w:val="007E7F7C"/>
    <w:rsid w:val="007F7259"/>
    <w:rsid w:val="008040A8"/>
    <w:rsid w:val="0081289B"/>
    <w:rsid w:val="008279FA"/>
    <w:rsid w:val="00833802"/>
    <w:rsid w:val="00833E93"/>
    <w:rsid w:val="00845343"/>
    <w:rsid w:val="008626E7"/>
    <w:rsid w:val="00863292"/>
    <w:rsid w:val="0087018B"/>
    <w:rsid w:val="00870EE7"/>
    <w:rsid w:val="008863B9"/>
    <w:rsid w:val="00886449"/>
    <w:rsid w:val="008A45A6"/>
    <w:rsid w:val="008A6ECC"/>
    <w:rsid w:val="008B7E84"/>
    <w:rsid w:val="008C299A"/>
    <w:rsid w:val="008C2AD1"/>
    <w:rsid w:val="008C3218"/>
    <w:rsid w:val="008F686C"/>
    <w:rsid w:val="009019D0"/>
    <w:rsid w:val="00913723"/>
    <w:rsid w:val="009148DE"/>
    <w:rsid w:val="00941E30"/>
    <w:rsid w:val="00967F57"/>
    <w:rsid w:val="00973E81"/>
    <w:rsid w:val="009777D9"/>
    <w:rsid w:val="00984688"/>
    <w:rsid w:val="00985C97"/>
    <w:rsid w:val="00991B88"/>
    <w:rsid w:val="009968CE"/>
    <w:rsid w:val="009A1F79"/>
    <w:rsid w:val="009A5753"/>
    <w:rsid w:val="009A579D"/>
    <w:rsid w:val="009C0386"/>
    <w:rsid w:val="009E3297"/>
    <w:rsid w:val="009F734F"/>
    <w:rsid w:val="00A07EB9"/>
    <w:rsid w:val="00A11BC4"/>
    <w:rsid w:val="00A246B6"/>
    <w:rsid w:val="00A27C26"/>
    <w:rsid w:val="00A327A4"/>
    <w:rsid w:val="00A47E70"/>
    <w:rsid w:val="00A50CF0"/>
    <w:rsid w:val="00A60F74"/>
    <w:rsid w:val="00A65E32"/>
    <w:rsid w:val="00A7671C"/>
    <w:rsid w:val="00AA2CBC"/>
    <w:rsid w:val="00AC5820"/>
    <w:rsid w:val="00AC68C5"/>
    <w:rsid w:val="00AD1CD8"/>
    <w:rsid w:val="00AD5920"/>
    <w:rsid w:val="00B258BB"/>
    <w:rsid w:val="00B41527"/>
    <w:rsid w:val="00B440DA"/>
    <w:rsid w:val="00B67B97"/>
    <w:rsid w:val="00B71FA5"/>
    <w:rsid w:val="00B736EA"/>
    <w:rsid w:val="00B968C8"/>
    <w:rsid w:val="00BA326A"/>
    <w:rsid w:val="00BA3EC5"/>
    <w:rsid w:val="00BA51D9"/>
    <w:rsid w:val="00BB0EC4"/>
    <w:rsid w:val="00BB5DFC"/>
    <w:rsid w:val="00BD279D"/>
    <w:rsid w:val="00BD6BB8"/>
    <w:rsid w:val="00BF5B3F"/>
    <w:rsid w:val="00BF761B"/>
    <w:rsid w:val="00C05BA4"/>
    <w:rsid w:val="00C40A82"/>
    <w:rsid w:val="00C4396A"/>
    <w:rsid w:val="00C66BA2"/>
    <w:rsid w:val="00C80FE4"/>
    <w:rsid w:val="00C95289"/>
    <w:rsid w:val="00C95985"/>
    <w:rsid w:val="00CC5026"/>
    <w:rsid w:val="00CC68D0"/>
    <w:rsid w:val="00CD07A2"/>
    <w:rsid w:val="00CF007B"/>
    <w:rsid w:val="00D03F9A"/>
    <w:rsid w:val="00D06D51"/>
    <w:rsid w:val="00D1494A"/>
    <w:rsid w:val="00D210C7"/>
    <w:rsid w:val="00D24991"/>
    <w:rsid w:val="00D335CD"/>
    <w:rsid w:val="00D50255"/>
    <w:rsid w:val="00D66520"/>
    <w:rsid w:val="00D70D3E"/>
    <w:rsid w:val="00D85AC8"/>
    <w:rsid w:val="00D90E73"/>
    <w:rsid w:val="00D91A54"/>
    <w:rsid w:val="00DC3656"/>
    <w:rsid w:val="00DD3B1B"/>
    <w:rsid w:val="00DD4B93"/>
    <w:rsid w:val="00DE2C36"/>
    <w:rsid w:val="00DE34CF"/>
    <w:rsid w:val="00DF2B99"/>
    <w:rsid w:val="00E11656"/>
    <w:rsid w:val="00E12ADA"/>
    <w:rsid w:val="00E13F3D"/>
    <w:rsid w:val="00E34898"/>
    <w:rsid w:val="00E94BF2"/>
    <w:rsid w:val="00EB09B7"/>
    <w:rsid w:val="00EE7D7C"/>
    <w:rsid w:val="00F16534"/>
    <w:rsid w:val="00F25D98"/>
    <w:rsid w:val="00F300FB"/>
    <w:rsid w:val="00F3511F"/>
    <w:rsid w:val="00F638D8"/>
    <w:rsid w:val="00F70B03"/>
    <w:rsid w:val="00F74782"/>
    <w:rsid w:val="00FB6386"/>
    <w:rsid w:val="00FE40D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E064D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FChar">
    <w:name w:val="TF Char"/>
    <w:link w:val="TF"/>
    <w:qFormat/>
    <w:rsid w:val="00736839"/>
    <w:rPr>
      <w:rFonts w:ascii="Arial" w:hAnsi="Arial"/>
      <w:b/>
      <w:lang w:val="en-GB" w:eastAsia="en-US"/>
    </w:rPr>
  </w:style>
  <w:style w:type="character" w:customStyle="1" w:styleId="B1Char">
    <w:name w:val="B1 Char"/>
    <w:link w:val="B1"/>
    <w:rsid w:val="00736839"/>
    <w:rPr>
      <w:rFonts w:ascii="Times New Roman" w:hAnsi="Times New Roman"/>
      <w:lang w:val="en-GB" w:eastAsia="en-US"/>
    </w:rPr>
  </w:style>
  <w:style w:type="character" w:customStyle="1" w:styleId="THChar">
    <w:name w:val="TH Char"/>
    <w:link w:val="TH"/>
    <w:qFormat/>
    <w:rsid w:val="00736839"/>
    <w:rPr>
      <w:rFonts w:ascii="Arial" w:hAnsi="Arial"/>
      <w:b/>
      <w:lang w:val="en-GB" w:eastAsia="en-US"/>
    </w:rPr>
  </w:style>
  <w:style w:type="character" w:customStyle="1" w:styleId="B2Car">
    <w:name w:val="B2 Car"/>
    <w:link w:val="B2"/>
    <w:rsid w:val="00736839"/>
    <w:rPr>
      <w:rFonts w:ascii="Times New Roman" w:hAnsi="Times New Roman"/>
      <w:lang w:val="en-GB" w:eastAsia="en-US"/>
    </w:rPr>
  </w:style>
  <w:style w:type="character" w:customStyle="1" w:styleId="TALChar">
    <w:name w:val="TAL Char"/>
    <w:link w:val="TAL"/>
    <w:qFormat/>
    <w:rsid w:val="00224A69"/>
    <w:rPr>
      <w:rFonts w:ascii="Arial" w:hAnsi="Arial"/>
      <w:sz w:val="18"/>
      <w:lang w:val="en-GB" w:eastAsia="en-US"/>
    </w:rPr>
  </w:style>
  <w:style w:type="character" w:customStyle="1" w:styleId="TAHChar">
    <w:name w:val="TAH Char"/>
    <w:link w:val="TAH"/>
    <w:qFormat/>
    <w:rsid w:val="00224A69"/>
    <w:rPr>
      <w:rFonts w:ascii="Arial" w:hAnsi="Arial"/>
      <w:b/>
      <w:sz w:val="18"/>
      <w:lang w:val="en-GB" w:eastAsia="en-US"/>
    </w:rPr>
  </w:style>
  <w:style w:type="paragraph" w:customStyle="1" w:styleId="TALLeft0">
    <w:name w:val="TAL + Left:  0"/>
    <w:aliases w:val="25 cm,19 cm"/>
    <w:basedOn w:val="TAL"/>
    <w:rsid w:val="00224A69"/>
    <w:pPr>
      <w:overflowPunct w:val="0"/>
      <w:autoSpaceDE w:val="0"/>
      <w:autoSpaceDN w:val="0"/>
      <w:adjustRightInd w:val="0"/>
      <w:spacing w:line="0" w:lineRule="atLeast"/>
      <w:ind w:left="142"/>
      <w:textAlignment w:val="baseline"/>
    </w:pPr>
    <w:rPr>
      <w:lang w:eastAsia="en-GB"/>
    </w:rPr>
  </w:style>
  <w:style w:type="character" w:customStyle="1" w:styleId="TACChar">
    <w:name w:val="TAC Char"/>
    <w:link w:val="TAC"/>
    <w:qFormat/>
    <w:locked/>
    <w:rsid w:val="00224A69"/>
    <w:rPr>
      <w:rFonts w:ascii="Arial" w:hAnsi="Arial"/>
      <w:sz w:val="18"/>
      <w:lang w:val="en-GB" w:eastAsia="en-US"/>
    </w:rPr>
  </w:style>
  <w:style w:type="paragraph" w:customStyle="1" w:styleId="TALLeft050cm">
    <w:name w:val="TAL + Left:  050 cm"/>
    <w:basedOn w:val="TAL"/>
    <w:rsid w:val="00224A69"/>
    <w:pPr>
      <w:overflowPunct w:val="0"/>
      <w:autoSpaceDE w:val="0"/>
      <w:autoSpaceDN w:val="0"/>
      <w:adjustRightInd w:val="0"/>
      <w:spacing w:line="0" w:lineRule="atLeast"/>
      <w:ind w:left="284"/>
      <w:textAlignment w:val="baseline"/>
    </w:pPr>
    <w:rPr>
      <w:lang w:eastAsia="en-GB"/>
    </w:rPr>
  </w:style>
  <w:style w:type="paragraph" w:customStyle="1" w:styleId="TALLeft00">
    <w:name w:val="TAL + Left: 0"/>
    <w:aliases w:val="75 cm"/>
    <w:basedOn w:val="TALLeft050cm"/>
    <w:rsid w:val="00A27C26"/>
    <w:pPr>
      <w:ind w:left="425"/>
    </w:pPr>
  </w:style>
  <w:style w:type="character" w:customStyle="1" w:styleId="PLChar">
    <w:name w:val="PL Char"/>
    <w:link w:val="PL"/>
    <w:qFormat/>
    <w:rsid w:val="00A27C26"/>
    <w:rPr>
      <w:rFonts w:ascii="Courier New" w:hAnsi="Courier New"/>
      <w:noProof/>
      <w:sz w:val="16"/>
      <w:lang w:val="en-GB" w:eastAsia="en-US"/>
    </w:rPr>
  </w:style>
  <w:style w:type="character" w:customStyle="1" w:styleId="TALCar">
    <w:name w:val="TAL Car"/>
    <w:qFormat/>
    <w:locked/>
    <w:rsid w:val="00234BCD"/>
    <w:rPr>
      <w:rFonts w:ascii="Arial" w:hAnsi="Arial"/>
      <w:sz w:val="18"/>
      <w:lang w:eastAsia="en-US"/>
    </w:rPr>
  </w:style>
  <w:style w:type="paragraph" w:customStyle="1" w:styleId="TAJ">
    <w:name w:val="TAJ"/>
    <w:basedOn w:val="TH"/>
    <w:rsid w:val="00C80FE4"/>
    <w:pPr>
      <w:overflowPunct w:val="0"/>
      <w:autoSpaceDE w:val="0"/>
      <w:autoSpaceDN w:val="0"/>
      <w:adjustRightInd w:val="0"/>
      <w:textAlignment w:val="baseline"/>
    </w:pPr>
    <w:rPr>
      <w:lang w:eastAsia="en-GB"/>
    </w:rPr>
  </w:style>
  <w:style w:type="paragraph" w:customStyle="1" w:styleId="Guidance">
    <w:name w:val="Guidance"/>
    <w:basedOn w:val="Normal"/>
    <w:rsid w:val="00C80FE4"/>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C80FE4"/>
    <w:rPr>
      <w:rFonts w:ascii="Times New Roman" w:hAnsi="Times New Roman"/>
      <w:color w:val="FF0000"/>
      <w:lang w:val="en-GB" w:eastAsia="en-US"/>
    </w:rPr>
  </w:style>
  <w:style w:type="character" w:customStyle="1" w:styleId="Heading2Char">
    <w:name w:val="Heading 2 Char"/>
    <w:link w:val="Heading2"/>
    <w:rsid w:val="00C80FE4"/>
    <w:rPr>
      <w:rFonts w:ascii="Arial" w:hAnsi="Arial"/>
      <w:sz w:val="32"/>
      <w:lang w:val="en-GB" w:eastAsia="en-US"/>
    </w:rPr>
  </w:style>
  <w:style w:type="character" w:customStyle="1" w:styleId="BalloonTextChar">
    <w:name w:val="Balloon Text Char"/>
    <w:link w:val="BalloonText"/>
    <w:rsid w:val="00C80FE4"/>
    <w:rPr>
      <w:rFonts w:ascii="Tahoma" w:hAnsi="Tahoma" w:cs="Tahoma"/>
      <w:sz w:val="16"/>
      <w:szCs w:val="16"/>
      <w:lang w:val="en-GB" w:eastAsia="en-US"/>
    </w:rPr>
  </w:style>
  <w:style w:type="character" w:customStyle="1" w:styleId="TFZchn">
    <w:name w:val="TF Zchn"/>
    <w:rsid w:val="00C80FE4"/>
    <w:rPr>
      <w:rFonts w:ascii="Arial" w:hAnsi="Arial"/>
      <w:b/>
    </w:rPr>
  </w:style>
  <w:style w:type="character" w:customStyle="1" w:styleId="B1Char1">
    <w:name w:val="B1 Char1"/>
    <w:qFormat/>
    <w:rsid w:val="00C80FE4"/>
    <w:rPr>
      <w:rFonts w:eastAsia="MS Mincho"/>
      <w:lang w:val="en-GB" w:eastAsia="en-US" w:bidi="ar-SA"/>
    </w:rPr>
  </w:style>
  <w:style w:type="character" w:styleId="Emphasis">
    <w:name w:val="Emphasis"/>
    <w:qFormat/>
    <w:rsid w:val="00C80FE4"/>
    <w:rPr>
      <w:i/>
      <w:iCs/>
    </w:rPr>
  </w:style>
  <w:style w:type="character" w:customStyle="1" w:styleId="msoins0">
    <w:name w:val="msoins"/>
    <w:rsid w:val="00C80FE4"/>
  </w:style>
  <w:style w:type="character" w:customStyle="1" w:styleId="CommentTextChar">
    <w:name w:val="Comment Text Char"/>
    <w:link w:val="CommentText"/>
    <w:rsid w:val="00C80FE4"/>
    <w:rPr>
      <w:rFonts w:ascii="Times New Roman" w:hAnsi="Times New Roman"/>
      <w:lang w:val="en-GB" w:eastAsia="en-US"/>
    </w:rPr>
  </w:style>
  <w:style w:type="character" w:customStyle="1" w:styleId="CommentSubjectChar">
    <w:name w:val="Comment Subject Char"/>
    <w:link w:val="CommentSubject"/>
    <w:rsid w:val="00C80FE4"/>
    <w:rPr>
      <w:rFonts w:ascii="Times New Roman" w:hAnsi="Times New Roman"/>
      <w:b/>
      <w:bCs/>
      <w:lang w:val="en-GB" w:eastAsia="en-US"/>
    </w:rPr>
  </w:style>
  <w:style w:type="paragraph" w:styleId="Revision">
    <w:name w:val="Revision"/>
    <w:hidden/>
    <w:uiPriority w:val="99"/>
    <w:semiHidden/>
    <w:rsid w:val="00C80FE4"/>
    <w:rPr>
      <w:rFonts w:ascii="Times New Roman" w:hAnsi="Times New Roman"/>
      <w:lang w:val="en-GB" w:eastAsia="en-US"/>
    </w:rPr>
  </w:style>
  <w:style w:type="character" w:customStyle="1" w:styleId="B2Char">
    <w:name w:val="B2 Char"/>
    <w:rsid w:val="00C80FE4"/>
  </w:style>
  <w:style w:type="character" w:customStyle="1" w:styleId="B1Zchn">
    <w:name w:val="B1 Zchn"/>
    <w:locked/>
    <w:rsid w:val="00C80FE4"/>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80FE4"/>
    <w:rPr>
      <w:rFonts w:ascii="Arial" w:hAnsi="Arial"/>
      <w:b/>
      <w:noProof/>
      <w:sz w:val="18"/>
      <w:lang w:val="en-GB" w:eastAsia="en-US"/>
    </w:rPr>
  </w:style>
  <w:style w:type="character" w:customStyle="1" w:styleId="FootnoteTextChar">
    <w:name w:val="Footnote Text Char"/>
    <w:link w:val="FootnoteText"/>
    <w:rsid w:val="00C80FE4"/>
    <w:rPr>
      <w:rFonts w:ascii="Times New Roman" w:hAnsi="Times New Roman"/>
      <w:sz w:val="16"/>
      <w:lang w:val="en-GB" w:eastAsia="en-US"/>
    </w:rPr>
  </w:style>
  <w:style w:type="paragraph" w:customStyle="1" w:styleId="Standard1">
    <w:name w:val="Standard1"/>
    <w:basedOn w:val="Normal"/>
    <w:link w:val="StandardZchn"/>
    <w:rsid w:val="00C80FE4"/>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C80FE4"/>
    <w:rPr>
      <w:rFonts w:ascii="Times New Roman" w:hAnsi="Times New Roman"/>
      <w:szCs w:val="22"/>
      <w:lang w:val="en-GB" w:eastAsia="en-GB"/>
    </w:rPr>
  </w:style>
  <w:style w:type="paragraph" w:customStyle="1" w:styleId="pl0">
    <w:name w:val="pl"/>
    <w:basedOn w:val="Normal"/>
    <w:rsid w:val="00C80FE4"/>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C80FE4"/>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C80FE4"/>
    <w:pPr>
      <w:overflowPunct w:val="0"/>
      <w:autoSpaceDE w:val="0"/>
      <w:autoSpaceDN w:val="0"/>
      <w:adjustRightInd w:val="0"/>
      <w:textAlignment w:val="baseline"/>
    </w:pPr>
    <w:rPr>
      <w:lang w:val="x-none" w:eastAsia="en-GB"/>
    </w:rPr>
  </w:style>
  <w:style w:type="character" w:customStyle="1" w:styleId="BodyTextChar">
    <w:name w:val="Body Text Char"/>
    <w:basedOn w:val="DefaultParagraphFont"/>
    <w:link w:val="BodyText"/>
    <w:rsid w:val="00C80FE4"/>
    <w:rPr>
      <w:rFonts w:ascii="Times New Roman" w:hAnsi="Times New Roman"/>
      <w:lang w:val="x-none" w:eastAsia="en-GB"/>
    </w:rPr>
  </w:style>
  <w:style w:type="paragraph" w:customStyle="1" w:styleId="SpecText">
    <w:name w:val="SpecText"/>
    <w:basedOn w:val="Normal"/>
    <w:rsid w:val="00C80FE4"/>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C80FE4"/>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C80FE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C80FE4"/>
  </w:style>
  <w:style w:type="paragraph" w:customStyle="1" w:styleId="StyleTALLeft075cm">
    <w:name w:val="Style TAL + Left:  075 cm"/>
    <w:basedOn w:val="TAL"/>
    <w:rsid w:val="00C80FE4"/>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C80FE4"/>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C80FE4"/>
    <w:rPr>
      <w:rFonts w:ascii="Arial" w:hAnsi="Arial" w:cs="Arial"/>
      <w:sz w:val="18"/>
      <w:szCs w:val="18"/>
      <w:lang w:val="en-GB" w:eastAsia="en-GB"/>
    </w:rPr>
  </w:style>
  <w:style w:type="paragraph" w:customStyle="1" w:styleId="TALLeft125cm">
    <w:name w:val="TAL + Left: 125 cm"/>
    <w:basedOn w:val="StyleTALLeft075cm"/>
    <w:rsid w:val="00C80FE4"/>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C80FE4"/>
    <w:pPr>
      <w:ind w:left="851"/>
    </w:pPr>
    <w:rPr>
      <w:rFonts w:eastAsia="Batang"/>
    </w:rPr>
  </w:style>
  <w:style w:type="character" w:customStyle="1" w:styleId="DocumentMapChar">
    <w:name w:val="Document Map Char"/>
    <w:link w:val="DocumentMap"/>
    <w:rsid w:val="00C80FE4"/>
    <w:rPr>
      <w:rFonts w:ascii="Tahoma" w:hAnsi="Tahoma" w:cs="Tahoma"/>
      <w:shd w:val="clear" w:color="auto" w:fill="000080"/>
      <w:lang w:val="en-GB" w:eastAsia="en-US"/>
    </w:rPr>
  </w:style>
  <w:style w:type="character" w:customStyle="1" w:styleId="TAHCar">
    <w:name w:val="TAH Car"/>
    <w:rsid w:val="00C80FE4"/>
    <w:rPr>
      <w:rFonts w:ascii="Arial" w:hAnsi="Arial"/>
      <w:b/>
      <w:sz w:val="18"/>
      <w:lang w:val="en-GB" w:eastAsia="en-US"/>
    </w:rPr>
  </w:style>
  <w:style w:type="character" w:customStyle="1" w:styleId="FooterChar">
    <w:name w:val="Footer Char"/>
    <w:link w:val="Footer"/>
    <w:rsid w:val="00C80FE4"/>
    <w:rPr>
      <w:rFonts w:ascii="Arial" w:hAnsi="Arial"/>
      <w:b/>
      <w:i/>
      <w:noProof/>
      <w:sz w:val="18"/>
      <w:lang w:val="en-GB" w:eastAsia="en-US"/>
    </w:rPr>
  </w:style>
  <w:style w:type="character" w:customStyle="1" w:styleId="H6Char">
    <w:name w:val="H6 Char"/>
    <w:link w:val="H6"/>
    <w:rsid w:val="00C80FE4"/>
    <w:rPr>
      <w:rFonts w:ascii="Arial" w:hAnsi="Arial"/>
      <w:lang w:val="en-GB" w:eastAsia="en-US"/>
    </w:rPr>
  </w:style>
  <w:style w:type="paragraph" w:styleId="HTMLPreformatted">
    <w:name w:val="HTML Preformatted"/>
    <w:basedOn w:val="Normal"/>
    <w:link w:val="HTMLPreformattedChar"/>
    <w:uiPriority w:val="99"/>
    <w:unhideWhenUsed/>
    <w:rsid w:val="00C80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PreformattedChar">
    <w:name w:val="HTML Preformatted Char"/>
    <w:basedOn w:val="DefaultParagraphFont"/>
    <w:link w:val="HTMLPreformatted"/>
    <w:uiPriority w:val="99"/>
    <w:rsid w:val="00C80FE4"/>
    <w:rPr>
      <w:rFonts w:ascii="Courier New" w:hAnsi="Courier New" w:cs="Courier New"/>
      <w:lang w:val="en-US" w:eastAsia="en-GB"/>
    </w:rPr>
  </w:style>
  <w:style w:type="paragraph" w:customStyle="1" w:styleId="tal0">
    <w:name w:val="tal"/>
    <w:basedOn w:val="Normal"/>
    <w:rsid w:val="00C80FE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C80FE4"/>
    <w:rPr>
      <w:color w:val="808080"/>
      <w:shd w:val="clear" w:color="auto" w:fill="E6E6E6"/>
    </w:rPr>
  </w:style>
  <w:style w:type="character" w:customStyle="1" w:styleId="Heading1Char">
    <w:name w:val="Heading 1 Char"/>
    <w:link w:val="Heading1"/>
    <w:rsid w:val="00C80FE4"/>
    <w:rPr>
      <w:rFonts w:ascii="Arial" w:hAnsi="Arial"/>
      <w:sz w:val="36"/>
      <w:lang w:val="en-GB" w:eastAsia="en-US"/>
    </w:rPr>
  </w:style>
  <w:style w:type="character" w:customStyle="1" w:styleId="Heading3Char">
    <w:name w:val="Heading 3 Char"/>
    <w:link w:val="Heading3"/>
    <w:rsid w:val="00C80FE4"/>
    <w:rPr>
      <w:rFonts w:ascii="Arial" w:hAnsi="Arial"/>
      <w:sz w:val="28"/>
      <w:lang w:val="en-GB" w:eastAsia="en-US"/>
    </w:rPr>
  </w:style>
  <w:style w:type="character" w:customStyle="1" w:styleId="Heading4Char">
    <w:name w:val="Heading 4 Char"/>
    <w:link w:val="Heading4"/>
    <w:rsid w:val="00C80FE4"/>
    <w:rPr>
      <w:rFonts w:ascii="Arial" w:hAnsi="Arial"/>
      <w:sz w:val="24"/>
      <w:lang w:val="en-GB" w:eastAsia="en-US"/>
    </w:rPr>
  </w:style>
  <w:style w:type="character" w:customStyle="1" w:styleId="Heading5Char">
    <w:name w:val="Heading 5 Char"/>
    <w:link w:val="Heading5"/>
    <w:rsid w:val="00C80FE4"/>
    <w:rPr>
      <w:rFonts w:ascii="Arial" w:hAnsi="Arial"/>
      <w:sz w:val="22"/>
      <w:lang w:val="en-GB" w:eastAsia="en-US"/>
    </w:rPr>
  </w:style>
  <w:style w:type="character" w:customStyle="1" w:styleId="NOZchn">
    <w:name w:val="NO Zchn"/>
    <w:link w:val="NO"/>
    <w:locked/>
    <w:rsid w:val="00C80FE4"/>
    <w:rPr>
      <w:rFonts w:ascii="Times New Roman" w:hAnsi="Times New Roman"/>
      <w:lang w:val="en-GB" w:eastAsia="en-US"/>
    </w:rPr>
  </w:style>
  <w:style w:type="character" w:customStyle="1" w:styleId="ListParagraphChar">
    <w:name w:val="List Paragraph Char"/>
    <w:link w:val="ListParagraph"/>
    <w:uiPriority w:val="34"/>
    <w:qFormat/>
    <w:rsid w:val="00C80FE4"/>
    <w:rPr>
      <w:rFonts w:ascii="Times" w:eastAsia="Batang" w:hAnsi="Times"/>
      <w:szCs w:val="24"/>
      <w:lang w:eastAsia="ja-JP"/>
    </w:rPr>
  </w:style>
  <w:style w:type="paragraph" w:styleId="ListParagraph">
    <w:name w:val="List Paragraph"/>
    <w:basedOn w:val="Normal"/>
    <w:link w:val="ListParagraphChar"/>
    <w:uiPriority w:val="34"/>
    <w:qFormat/>
    <w:rsid w:val="00C80FE4"/>
    <w:pPr>
      <w:spacing w:after="0"/>
      <w:ind w:leftChars="400" w:left="840" w:hanging="1440"/>
    </w:pPr>
    <w:rPr>
      <w:rFonts w:ascii="Times" w:eastAsia="Batang" w:hAnsi="Times"/>
      <w:szCs w:val="24"/>
      <w:lang w:val="fr-FR" w:eastAsia="ja-JP"/>
    </w:rPr>
  </w:style>
  <w:style w:type="character" w:customStyle="1" w:styleId="NOChar">
    <w:name w:val="NO Char"/>
    <w:locked/>
    <w:rsid w:val="00C80FE4"/>
    <w:rPr>
      <w:rFonts w:ascii="Times New Roman" w:hAnsi="Times New Roman"/>
      <w:lang w:val="en-GB" w:eastAsia="en-US"/>
    </w:rPr>
  </w:style>
  <w:style w:type="character" w:customStyle="1" w:styleId="EXChar">
    <w:name w:val="EX Char"/>
    <w:link w:val="EX"/>
    <w:locked/>
    <w:rsid w:val="00C80FE4"/>
    <w:rPr>
      <w:rFonts w:ascii="Times New Roman" w:hAnsi="Times New Roman"/>
      <w:lang w:val="en-GB" w:eastAsia="en-US"/>
    </w:rPr>
  </w:style>
  <w:style w:type="numbering" w:customStyle="1" w:styleId="1">
    <w:name w:val="无列表1"/>
    <w:next w:val="NoList"/>
    <w:uiPriority w:val="99"/>
    <w:semiHidden/>
    <w:unhideWhenUsed/>
    <w:rsid w:val="00C80FE4"/>
  </w:style>
  <w:style w:type="character" w:customStyle="1" w:styleId="B4Char">
    <w:name w:val="B4 Char"/>
    <w:link w:val="B4"/>
    <w:rsid w:val="00C80FE4"/>
    <w:rPr>
      <w:rFonts w:ascii="Times New Roman" w:hAnsi="Times New Roman"/>
      <w:lang w:val="en-GB" w:eastAsia="en-US"/>
    </w:rPr>
  </w:style>
  <w:style w:type="paragraph" w:customStyle="1" w:styleId="FirstChange">
    <w:name w:val="First Change"/>
    <w:basedOn w:val="Normal"/>
    <w:rsid w:val="00C80FE4"/>
    <w:pPr>
      <w:jc w:val="center"/>
    </w:pPr>
    <w:rPr>
      <w:color w:val="FF0000"/>
    </w:rPr>
  </w:style>
  <w:style w:type="character" w:customStyle="1" w:styleId="UnresolvedMention1">
    <w:name w:val="Unresolved Mention1"/>
    <w:uiPriority w:val="99"/>
    <w:semiHidden/>
    <w:unhideWhenUsed/>
    <w:rsid w:val="00C80FE4"/>
    <w:rPr>
      <w:color w:val="808080"/>
      <w:shd w:val="clear" w:color="auto" w:fill="E6E6E6"/>
    </w:rPr>
  </w:style>
  <w:style w:type="numbering" w:customStyle="1" w:styleId="20">
    <w:name w:val="无列表2"/>
    <w:next w:val="NoList"/>
    <w:uiPriority w:val="99"/>
    <w:semiHidden/>
    <w:unhideWhenUsed/>
    <w:rsid w:val="00C80FE4"/>
  </w:style>
  <w:style w:type="character" w:customStyle="1" w:styleId="Heading6Char">
    <w:name w:val="Heading 6 Char"/>
    <w:link w:val="Heading6"/>
    <w:rsid w:val="00C80FE4"/>
    <w:rPr>
      <w:rFonts w:ascii="Arial" w:hAnsi="Arial"/>
      <w:lang w:val="en-GB" w:eastAsia="en-US"/>
    </w:rPr>
  </w:style>
  <w:style w:type="character" w:customStyle="1" w:styleId="Heading7Char">
    <w:name w:val="Heading 7 Char"/>
    <w:link w:val="Heading7"/>
    <w:rsid w:val="00C80FE4"/>
    <w:rPr>
      <w:rFonts w:ascii="Arial" w:hAnsi="Arial"/>
      <w:lang w:val="en-GB" w:eastAsia="en-US"/>
    </w:rPr>
  </w:style>
  <w:style w:type="character" w:customStyle="1" w:styleId="Heading8Char">
    <w:name w:val="Heading 8 Char"/>
    <w:link w:val="Heading8"/>
    <w:rsid w:val="00C80FE4"/>
    <w:rPr>
      <w:rFonts w:ascii="Arial" w:hAnsi="Arial"/>
      <w:sz w:val="36"/>
      <w:lang w:val="en-GB" w:eastAsia="en-US"/>
    </w:rPr>
  </w:style>
  <w:style w:type="character" w:customStyle="1" w:styleId="Heading9Char">
    <w:name w:val="Heading 9 Char"/>
    <w:link w:val="Heading9"/>
    <w:rsid w:val="00C80FE4"/>
    <w:rPr>
      <w:rFonts w:ascii="Arial" w:hAnsi="Arial"/>
      <w:sz w:val="36"/>
      <w:lang w:val="en-GB" w:eastAsia="en-US"/>
    </w:rPr>
  </w:style>
  <w:style w:type="table" w:customStyle="1" w:styleId="10">
    <w:name w:val="网格型1"/>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C80FE4"/>
  </w:style>
  <w:style w:type="table" w:customStyle="1" w:styleId="21">
    <w:name w:val="网格型2"/>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C80FE4"/>
    <w:pPr>
      <w:numPr>
        <w:numId w:val="42"/>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C80FE4"/>
  </w:style>
  <w:style w:type="table" w:customStyle="1" w:styleId="30">
    <w:name w:val="网格型3"/>
    <w:basedOn w:val="TableNormal"/>
    <w:next w:val="TableGrid"/>
    <w:rsid w:val="00C80FE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C80FE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Microsoft_Visio_2003-2010_Drawing1.vsd"/><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oter" Target="foot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7" ma:contentTypeDescription="Create a new document." ma:contentTypeScope="" ma:versionID="a5f5870b0c9a6d3268999cdb89ba73ec">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6f92f4e87e152990691f143d0bb54557"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68ADE65-06DC-4588-AE62-F2ACEA28F9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AAF6A-7FA9-43C7-9397-91986269DB26}">
  <ds:schemaRefs>
    <ds:schemaRef ds:uri="http://schemas.microsoft.com/office/2006/metadata/properties"/>
    <ds:schemaRef ds:uri="http://schemas.microsoft.com/office/infopath/2007/PartnerControls"/>
    <ds:schemaRef ds:uri="5be8bc67-7c9e-430f-9c30-40deeba3bd7d"/>
  </ds:schemaRefs>
</ds:datastoreItem>
</file>

<file path=customXml/itemProps3.xml><?xml version="1.0" encoding="utf-8"?>
<ds:datastoreItem xmlns:ds="http://schemas.openxmlformats.org/officeDocument/2006/customXml" ds:itemID="{463764B9-60B9-4DC3-87F4-02ADAEEC48B6}">
  <ds:schemaRefs>
    <ds:schemaRef ds:uri="http://schemas.openxmlformats.org/officeDocument/2006/bibliography"/>
  </ds:schemaRefs>
</ds:datastoreItem>
</file>

<file path=customXml/itemProps4.xml><?xml version="1.0" encoding="utf-8"?>
<ds:datastoreItem xmlns:ds="http://schemas.openxmlformats.org/officeDocument/2006/customXml" ds:itemID="{E9EA2F14-E0DF-457C-9E29-23BF0FC15D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10</Pages>
  <Words>2497</Words>
  <Characters>14238</Characters>
  <Application>Microsoft Office Word</Application>
  <DocSecurity>0</DocSecurity>
  <Lines>118</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Qualcomm1</cp:lastModifiedBy>
  <cp:revision>3</cp:revision>
  <cp:lastPrinted>1900-01-01T06:00:00Z</cp:lastPrinted>
  <dcterms:created xsi:type="dcterms:W3CDTF">2021-08-03T18:57:00Z</dcterms:created>
  <dcterms:modified xsi:type="dcterms:W3CDTF">2021-08-03T18:58:00Z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0x01010007BE48F31FFC7647BF81A44F828E6803</vt:lpwstr>
  </property>
</Properties>
</file>